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76B55" w14:textId="3806DA59" w:rsidR="001C4647" w:rsidRDefault="001C4647">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3361DB" w:rsidRPr="003361DB">
        <w:rPr>
          <w:b/>
          <w:i/>
          <w:noProof/>
          <w:sz w:val="28"/>
        </w:rPr>
        <w:t>S3-234028</w:t>
      </w:r>
    </w:p>
    <w:p w14:paraId="6E7D5D4A" w14:textId="77777777" w:rsidR="001C4647" w:rsidRPr="0088765D" w:rsidRDefault="001C4647" w:rsidP="001C4647">
      <w:pPr>
        <w:pStyle w:val="CRCoverPage"/>
        <w:outlineLvl w:val="0"/>
        <w:rPr>
          <w:b/>
          <w:bCs/>
          <w:noProof/>
          <w:sz w:val="24"/>
        </w:rPr>
      </w:pPr>
      <w:r>
        <w:rPr>
          <w:b/>
          <w:bCs/>
          <w:sz w:val="24"/>
        </w:rPr>
        <w:t>Goteborg, Sweden</w:t>
      </w:r>
      <w:r w:rsidRPr="0088765D">
        <w:rPr>
          <w:b/>
          <w:bCs/>
          <w:sz w:val="24"/>
        </w:rPr>
        <w:t xml:space="preserve">, </w:t>
      </w:r>
      <w:r>
        <w:rPr>
          <w:b/>
          <w:bCs/>
          <w:sz w:val="24"/>
        </w:rPr>
        <w:t>14 - 18 August</w:t>
      </w:r>
      <w:r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4CBA6B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DEC1A" w:rsidR="001E41F3" w:rsidRPr="00410371" w:rsidRDefault="003361DB" w:rsidP="00E13F3D">
            <w:pPr>
              <w:pStyle w:val="CRCoverPage"/>
              <w:spacing w:after="0"/>
              <w:jc w:val="right"/>
              <w:rPr>
                <w:b/>
                <w:noProof/>
                <w:sz w:val="28"/>
              </w:rPr>
            </w:pPr>
            <w:fldSimple w:instr=" DOCPROPERTY  Spec#  \* MERGEFORMAT ">
              <w:r w:rsidR="005B3F83">
                <w:rPr>
                  <w:b/>
                  <w:noProof/>
                  <w:sz w:val="28"/>
                </w:rPr>
                <w:t>33.535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83E56B" w:rsidR="001E41F3" w:rsidRPr="00410371" w:rsidRDefault="003361DB" w:rsidP="00547111">
            <w:pPr>
              <w:pStyle w:val="CRCoverPage"/>
              <w:spacing w:after="0"/>
              <w:rPr>
                <w:noProof/>
              </w:rPr>
            </w:pPr>
            <w:fldSimple w:instr=" DOCPROPERTY  Cr#  \* MERGEFORMAT ">
              <w:r w:rsidRPr="003361DB">
                <w:rPr>
                  <w:b/>
                  <w:noProof/>
                  <w:sz w:val="28"/>
                </w:rPr>
                <w:t xml:space="preserve">0175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9907F7" w:rsidR="001E41F3" w:rsidRPr="00410371" w:rsidRDefault="003361DB" w:rsidP="00E13F3D">
            <w:pPr>
              <w:pStyle w:val="CRCoverPage"/>
              <w:spacing w:after="0"/>
              <w:jc w:val="center"/>
              <w:rPr>
                <w:b/>
                <w:noProof/>
              </w:rPr>
            </w:pPr>
            <w:fldSimple w:instr=" DOCPROPERTY  Revision  \* MERGEFORMAT ">
              <w:r w:rsidR="005B3F83">
                <w:rPr>
                  <w:b/>
                  <w:noProof/>
                  <w:sz w:val="28"/>
                </w:rPr>
                <w:t>-</w:t>
              </w:r>
            </w:fldSimple>
            <w:r w:rsidR="005B3F8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023A5" w:rsidR="001E41F3" w:rsidRPr="00410371" w:rsidRDefault="003361DB">
            <w:pPr>
              <w:pStyle w:val="CRCoverPage"/>
              <w:spacing w:after="0"/>
              <w:jc w:val="center"/>
              <w:rPr>
                <w:noProof/>
                <w:sz w:val="28"/>
              </w:rPr>
            </w:pPr>
            <w:fldSimple w:instr=" DOCPROPERTY  Version  \* MERGEFORMAT ">
              <w:r w:rsidR="002865B6">
                <w:rPr>
                  <w:b/>
                  <w:noProof/>
                  <w:sz w:val="28"/>
                </w:rPr>
                <w:t>1</w:t>
              </w:r>
              <w:r w:rsidR="00756B97">
                <w:rPr>
                  <w:b/>
                  <w:noProof/>
                  <w:sz w:val="28"/>
                </w:rPr>
                <w:t>8</w:t>
              </w:r>
              <w:r w:rsidR="002865B6">
                <w:rPr>
                  <w:b/>
                  <w:noProof/>
                  <w:sz w:val="28"/>
                </w:rPr>
                <w:t>.</w:t>
              </w:r>
              <w:r w:rsidR="00756B97">
                <w:rPr>
                  <w:b/>
                  <w:noProof/>
                  <w:sz w:val="28"/>
                </w:rPr>
                <w:t>0</w:t>
              </w:r>
              <w:r w:rsidR="002865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B0E79C" w:rsidR="00F25D98" w:rsidRDefault="00815FA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495E3B" w:rsidR="00F25D98" w:rsidRDefault="00815F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0D060" w:rsidR="001E41F3" w:rsidRDefault="003361DB">
            <w:pPr>
              <w:pStyle w:val="CRCoverPage"/>
              <w:spacing w:after="0"/>
              <w:ind w:left="100"/>
              <w:rPr>
                <w:noProof/>
              </w:rPr>
            </w:pPr>
            <w:fldSimple w:instr=" DOCPROPERTY  CrTitle  \* MERGEFORMAT ">
              <w:fldSimple w:instr=" DOCPROPERTY  CrTitle  \* MERGEFORMAT ">
                <w:r w:rsidR="007E2D0B">
                  <w:t>IETF OSCORE as AKMA Ua* protoco</w:t>
                </w:r>
              </w:fldSimple>
            </w:fldSimple>
            <w:r w:rsidR="007E2D0B">
              <w:t>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982406" w:rsidR="001E41F3" w:rsidRDefault="00F33B4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C69574" w:rsidR="001E41F3" w:rsidRDefault="003361DB">
            <w:pPr>
              <w:pStyle w:val="CRCoverPage"/>
              <w:spacing w:after="0"/>
              <w:ind w:left="100"/>
              <w:rPr>
                <w:noProof/>
              </w:rPr>
            </w:pPr>
            <w:fldSimple w:instr=" DOCPROPERTY  RelatedWis  \* MERGEFORMAT ">
              <w:fldSimple w:instr=" DOCPROPERTY  RelatedWis  \* MERGEFORMAT ">
                <w:r w:rsidR="00D321A0">
                  <w:rPr>
                    <w:noProof/>
                  </w:rPr>
                  <w:t>AKMA_GBA_OSCORE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76C1B" w:rsidR="001E41F3" w:rsidRDefault="004D5235">
            <w:pPr>
              <w:pStyle w:val="CRCoverPage"/>
              <w:spacing w:after="0"/>
              <w:ind w:left="100"/>
              <w:rPr>
                <w:noProof/>
              </w:rPr>
            </w:pPr>
            <w:r>
              <w:t>202</w:t>
            </w:r>
            <w:r w:rsidR="003C2DBE">
              <w:t>3</w:t>
            </w:r>
            <w:r>
              <w:t>-</w:t>
            </w:r>
            <w:r w:rsidR="00D321A0">
              <w:t>0</w:t>
            </w:r>
            <w:r w:rsidR="00D9151B">
              <w:t>8</w:t>
            </w:r>
            <w:r w:rsidR="00D321A0">
              <w:t>-</w:t>
            </w:r>
            <w:r w:rsidR="003517E2">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A1C381" w:rsidR="001E41F3" w:rsidRDefault="003361DB" w:rsidP="00D24991">
            <w:pPr>
              <w:pStyle w:val="CRCoverPage"/>
              <w:spacing w:after="0"/>
              <w:ind w:left="100" w:right="-609"/>
              <w:rPr>
                <w:b/>
                <w:noProof/>
              </w:rPr>
            </w:pPr>
            <w:fldSimple w:instr=" DOCPROPERTY  Cat  \* MERGEFORMAT ">
              <w:r w:rsidR="00D321A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F4EAB" w:rsidR="001E41F3" w:rsidRDefault="004D5235">
            <w:pPr>
              <w:pStyle w:val="CRCoverPage"/>
              <w:spacing w:after="0"/>
              <w:ind w:left="100"/>
              <w:rPr>
                <w:noProof/>
              </w:rPr>
            </w:pPr>
            <w:r>
              <w:t>Rel-</w:t>
            </w:r>
            <w:r w:rsidR="005035B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58334C" w:rsidR="001E41F3" w:rsidRDefault="00CE288E">
            <w:pPr>
              <w:pStyle w:val="CRCoverPage"/>
              <w:spacing w:after="0"/>
              <w:ind w:left="100"/>
              <w:rPr>
                <w:noProof/>
              </w:rPr>
            </w:pPr>
            <w:r>
              <w:rPr>
                <w:noProof/>
              </w:rPr>
              <w:t>AKMA does not have any Ua* protocol specification for constrained IoT devices supporting Open Mobile Alliance (OMA)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A2DA4A" w:rsidR="001E41F3" w:rsidRDefault="005C38AC">
            <w:pPr>
              <w:pStyle w:val="CRCoverPage"/>
              <w:spacing w:after="0"/>
              <w:ind w:left="100"/>
              <w:rPr>
                <w:noProof/>
              </w:rPr>
            </w:pPr>
            <w:r w:rsidRPr="00757150">
              <w:rPr>
                <w:noProof/>
              </w:rPr>
              <w:t>Addition of a normative annex that specifies the IETF OSCORE as Ua* protocol for constrained IoT devices supporting Open Mobile Alliance (OMA) procedures and as a potential Ua* protocol for MSGin5G (5GMSG) work item.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22B3B" w:rsidR="001E41F3" w:rsidRDefault="004E4074">
            <w:pPr>
              <w:pStyle w:val="CRCoverPage"/>
              <w:spacing w:after="0"/>
              <w:ind w:left="100"/>
              <w:rPr>
                <w:noProof/>
              </w:rPr>
            </w:pPr>
            <w:r w:rsidRPr="00ED4A16">
              <w:rPr>
                <w:noProof/>
              </w:rPr>
              <w:t>AKMA will not be used by IoT UEs which support OMA procedures. The 5GMSG feature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9CF0A" w:rsidR="001E41F3" w:rsidRDefault="00A82C0E">
            <w:pPr>
              <w:pStyle w:val="CRCoverPage"/>
              <w:spacing w:after="0"/>
              <w:ind w:left="100"/>
              <w:rPr>
                <w:noProof/>
              </w:rPr>
            </w:pPr>
            <w:r w:rsidRPr="003318D8">
              <w:rPr>
                <w:noProof/>
              </w:rPr>
              <w:t xml:space="preserve">2, 3.3, Annex </w:t>
            </w:r>
            <w:r w:rsidR="00D5717A">
              <w:rPr>
                <w:noProof/>
              </w:rPr>
              <w:t>Z</w:t>
            </w:r>
            <w:r w:rsidRPr="003318D8">
              <w:rPr>
                <w:noProof/>
              </w:rPr>
              <w:t xml:space="preserve">(new), </w:t>
            </w:r>
            <w:r w:rsidR="00874B01">
              <w:rPr>
                <w:noProof/>
              </w:rPr>
              <w:t xml:space="preserve">Annex </w:t>
            </w:r>
            <w:r w:rsidR="00D5717A">
              <w:rPr>
                <w:noProof/>
              </w:rPr>
              <w:t>Z</w:t>
            </w:r>
            <w:r w:rsidRPr="003318D8">
              <w:rPr>
                <w:noProof/>
              </w:rPr>
              <w:t xml:space="preserve">.1 (new), </w:t>
            </w:r>
            <w:r w:rsidR="00874B01">
              <w:rPr>
                <w:noProof/>
              </w:rPr>
              <w:t xml:space="preserve">Annex </w:t>
            </w:r>
            <w:r w:rsidR="00D5717A">
              <w:rPr>
                <w:noProof/>
              </w:rPr>
              <w:t>Z</w:t>
            </w:r>
            <w:r w:rsidRPr="003318D8">
              <w:rPr>
                <w:noProof/>
              </w:rPr>
              <w:t xml:space="preserve">.2 (new), </w:t>
            </w:r>
            <w:r w:rsidR="00334B43">
              <w:rPr>
                <w:noProof/>
              </w:rPr>
              <w:t>Annex Z</w:t>
            </w:r>
            <w:r w:rsidR="00334B43" w:rsidRPr="003318D8">
              <w:rPr>
                <w:noProof/>
              </w:rPr>
              <w:t>.2</w:t>
            </w:r>
            <w:r w:rsidR="00334B43">
              <w:rPr>
                <w:noProof/>
              </w:rPr>
              <w:t>.1</w:t>
            </w:r>
            <w:r w:rsidR="00334B43" w:rsidRPr="003318D8">
              <w:rPr>
                <w:noProof/>
              </w:rPr>
              <w:t xml:space="preserve"> (new)</w:t>
            </w:r>
            <w:r w:rsidR="00334B43">
              <w:rPr>
                <w:noProof/>
              </w:rPr>
              <w:t>, Annex Z</w:t>
            </w:r>
            <w:r w:rsidR="00334B43" w:rsidRPr="003318D8">
              <w:rPr>
                <w:noProof/>
              </w:rPr>
              <w:t>.2</w:t>
            </w:r>
            <w:r w:rsidR="00334B43">
              <w:rPr>
                <w:noProof/>
              </w:rPr>
              <w:t>.2</w:t>
            </w:r>
            <w:r w:rsidR="00334B43" w:rsidRPr="003318D8">
              <w:rPr>
                <w:noProof/>
              </w:rPr>
              <w:t xml:space="preserve"> (new)</w:t>
            </w:r>
            <w:r w:rsidR="00334B43">
              <w:rPr>
                <w:noProof/>
              </w:rPr>
              <w:t>, Annex Z</w:t>
            </w:r>
            <w:r w:rsidR="00334B43" w:rsidRPr="003318D8">
              <w:rPr>
                <w:noProof/>
              </w:rPr>
              <w:t>.2</w:t>
            </w:r>
            <w:r w:rsidR="00334B43">
              <w:rPr>
                <w:noProof/>
              </w:rPr>
              <w:t>.</w:t>
            </w:r>
            <w:r w:rsidR="001D710F">
              <w:rPr>
                <w:noProof/>
              </w:rPr>
              <w:t>3</w:t>
            </w:r>
            <w:r w:rsidR="00334B43" w:rsidRPr="003318D8">
              <w:rPr>
                <w:noProof/>
              </w:rPr>
              <w:t xml:space="preserve"> (new)</w:t>
            </w:r>
            <w:r w:rsidR="001D710F">
              <w:rPr>
                <w:noProof/>
              </w:rPr>
              <w:t>, Annex Z</w:t>
            </w:r>
            <w:r w:rsidR="001D710F" w:rsidRPr="003318D8">
              <w:rPr>
                <w:noProof/>
              </w:rPr>
              <w:t>.2</w:t>
            </w:r>
            <w:r w:rsidR="001D710F">
              <w:rPr>
                <w:noProof/>
              </w:rPr>
              <w:t>.4</w:t>
            </w:r>
            <w:r w:rsidR="001D710F" w:rsidRPr="003318D8">
              <w:rPr>
                <w:noProof/>
              </w:rPr>
              <w:t xml:space="preserve"> (new)</w:t>
            </w:r>
            <w:r w:rsidR="001D710F">
              <w:rPr>
                <w:noProof/>
              </w:rPr>
              <w:t xml:space="preserve">, </w:t>
            </w:r>
            <w:r w:rsidR="00874B01">
              <w:rPr>
                <w:noProof/>
              </w:rPr>
              <w:t xml:space="preserve">Annex </w:t>
            </w:r>
            <w:r w:rsidR="00D5717A">
              <w:rPr>
                <w:noProof/>
              </w:rPr>
              <w:t>Z</w:t>
            </w:r>
            <w:r w:rsidRPr="003318D8">
              <w:rPr>
                <w:noProof/>
              </w:rPr>
              <w:t xml:space="preserve">.3 (new), </w:t>
            </w:r>
            <w:r w:rsidR="00874B01">
              <w:rPr>
                <w:noProof/>
              </w:rPr>
              <w:t xml:space="preserve">Annex </w:t>
            </w:r>
            <w:r w:rsidR="00D5717A">
              <w:rPr>
                <w:noProof/>
              </w:rPr>
              <w:t>Z</w:t>
            </w:r>
            <w:r w:rsidRPr="003318D8">
              <w:rPr>
                <w:noProof/>
              </w:rPr>
              <w:t xml:space="preserve">.3.1 (new), </w:t>
            </w:r>
            <w:r w:rsidR="00874B01">
              <w:rPr>
                <w:noProof/>
              </w:rPr>
              <w:t xml:space="preserve">Annex </w:t>
            </w:r>
            <w:r w:rsidR="00D5717A">
              <w:rPr>
                <w:noProof/>
              </w:rPr>
              <w:t>Z</w:t>
            </w:r>
            <w:r w:rsidRPr="003318D8">
              <w:rPr>
                <w:noProof/>
              </w:rPr>
              <w:t xml:space="preserve">.3.2 (new), </w:t>
            </w:r>
            <w:r w:rsidR="00874B01">
              <w:rPr>
                <w:noProof/>
              </w:rPr>
              <w:t xml:space="preserve">Annex </w:t>
            </w:r>
            <w:r w:rsidR="00D5717A">
              <w:rPr>
                <w:noProof/>
              </w:rPr>
              <w:t>Z</w:t>
            </w:r>
            <w:r w:rsidRPr="003318D8">
              <w:rPr>
                <w:noProof/>
              </w:rPr>
              <w:t xml:space="preserve">.3.3 (new), </w:t>
            </w:r>
            <w:r w:rsidR="00874B01">
              <w:rPr>
                <w:noProof/>
              </w:rPr>
              <w:t xml:space="preserve">Annex </w:t>
            </w:r>
            <w:r w:rsidR="00D5717A">
              <w:rPr>
                <w:noProof/>
              </w:rPr>
              <w:t>Z</w:t>
            </w:r>
            <w:r w:rsidRPr="003318D8">
              <w:rPr>
                <w:noProof/>
              </w:rPr>
              <w:t xml:space="preserve">.3.4 (new), </w:t>
            </w:r>
            <w:r w:rsidR="00874B01">
              <w:rPr>
                <w:noProof/>
              </w:rPr>
              <w:t xml:space="preserve">Annex </w:t>
            </w:r>
            <w:r w:rsidR="00D5717A">
              <w:rPr>
                <w:noProof/>
              </w:rPr>
              <w:t>Z</w:t>
            </w:r>
            <w:r w:rsidRPr="003318D8">
              <w:rPr>
                <w:noProof/>
              </w:rPr>
              <w:t>.3.5 (new)</w:t>
            </w:r>
            <w:r w:rsidR="002B048F">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436D4" w:rsidR="001E41F3" w:rsidRDefault="009172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84672" w:rsidR="001E41F3" w:rsidRDefault="009172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C35EC1" w:rsidR="001E41F3" w:rsidRDefault="009172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2370EF" w14:textId="77777777" w:rsidR="00415B9D" w:rsidRDefault="00415B9D" w:rsidP="00415B9D">
      <w:pPr>
        <w:jc w:val="center"/>
        <w:rPr>
          <w:noProof/>
          <w:color w:val="FF0000"/>
          <w:sz w:val="36"/>
          <w:szCs w:val="36"/>
        </w:rPr>
      </w:pPr>
      <w:bookmarkStart w:id="1" w:name="_Toc42177161"/>
      <w:bookmarkStart w:id="2" w:name="_Toc42179514"/>
      <w:bookmarkStart w:id="3" w:name="_Toc42246787"/>
      <w:bookmarkStart w:id="4" w:name="_Toc51245720"/>
      <w:bookmarkStart w:id="5" w:name="_Toc98841213"/>
      <w:r>
        <w:rPr>
          <w:noProof/>
          <w:color w:val="FF0000"/>
          <w:sz w:val="36"/>
          <w:szCs w:val="36"/>
        </w:rPr>
        <w:lastRenderedPageBreak/>
        <w:t>*** 1st CHANGE ***</w:t>
      </w:r>
    </w:p>
    <w:p w14:paraId="57119F81" w14:textId="77777777" w:rsidR="00D87107" w:rsidRPr="00F16DBC" w:rsidRDefault="00D87107" w:rsidP="00D87107">
      <w:pPr>
        <w:pStyle w:val="Heading1"/>
        <w:rPr>
          <w:rFonts w:eastAsiaTheme="minorEastAsia"/>
        </w:rPr>
      </w:pPr>
      <w:bookmarkStart w:id="6" w:name="_Toc137736272"/>
      <w:bookmarkEnd w:id="1"/>
      <w:bookmarkEnd w:id="2"/>
      <w:bookmarkEnd w:id="3"/>
      <w:bookmarkEnd w:id="4"/>
      <w:bookmarkEnd w:id="5"/>
      <w:r w:rsidRPr="00F16DBC">
        <w:rPr>
          <w:rFonts w:eastAsiaTheme="minorEastAsia"/>
        </w:rPr>
        <w:t>2</w:t>
      </w:r>
      <w:r w:rsidRPr="00F16DBC">
        <w:rPr>
          <w:rFonts w:eastAsiaTheme="minorEastAsia"/>
        </w:rPr>
        <w:tab/>
        <w:t>References</w:t>
      </w:r>
      <w:bookmarkEnd w:id="6"/>
    </w:p>
    <w:p w14:paraId="5A2106FB" w14:textId="77777777" w:rsidR="00D87107" w:rsidRPr="00F16DBC" w:rsidRDefault="00D87107" w:rsidP="00D87107">
      <w:pPr>
        <w:rPr>
          <w:rFonts w:eastAsiaTheme="minorEastAsia"/>
        </w:rPr>
      </w:pPr>
      <w:r w:rsidRPr="00F16DBC">
        <w:rPr>
          <w:rFonts w:eastAsiaTheme="minorEastAsia"/>
        </w:rPr>
        <w:t>The following documents contain provisions which, through reference in this text, constitute provisions of the present document.</w:t>
      </w:r>
    </w:p>
    <w:p w14:paraId="4015B356" w14:textId="77777777" w:rsidR="00D87107" w:rsidRPr="00F16DBC" w:rsidRDefault="00D87107" w:rsidP="00D87107">
      <w:pPr>
        <w:pStyle w:val="B1"/>
        <w:rPr>
          <w:rFonts w:eastAsiaTheme="minorEastAsia"/>
        </w:rPr>
      </w:pPr>
      <w:r w:rsidRPr="00F16DBC">
        <w:rPr>
          <w:rFonts w:eastAsiaTheme="minorEastAsia"/>
        </w:rPr>
        <w:t>-</w:t>
      </w:r>
      <w:r w:rsidRPr="00F16DBC">
        <w:rPr>
          <w:rFonts w:eastAsiaTheme="minorEastAsia"/>
        </w:rPr>
        <w:tab/>
        <w:t>References are either specific (identified by date of publication, edition number, version number, etc.) or non</w:t>
      </w:r>
      <w:r w:rsidRPr="00F16DBC">
        <w:rPr>
          <w:rFonts w:eastAsiaTheme="minorEastAsia"/>
        </w:rPr>
        <w:noBreakHyphen/>
        <w:t>specific.</w:t>
      </w:r>
    </w:p>
    <w:p w14:paraId="1B8DB027" w14:textId="77777777" w:rsidR="00D87107" w:rsidRPr="00F16DBC" w:rsidRDefault="00D87107" w:rsidP="00D87107">
      <w:pPr>
        <w:pStyle w:val="B1"/>
        <w:rPr>
          <w:rFonts w:eastAsiaTheme="minorEastAsia"/>
        </w:rPr>
      </w:pPr>
      <w:r w:rsidRPr="00F16DBC">
        <w:rPr>
          <w:rFonts w:eastAsiaTheme="minorEastAsia"/>
        </w:rPr>
        <w:t>-</w:t>
      </w:r>
      <w:r w:rsidRPr="00F16DBC">
        <w:rPr>
          <w:rFonts w:eastAsiaTheme="minorEastAsia"/>
        </w:rPr>
        <w:tab/>
        <w:t>For a specific reference, subsequent revisions do not apply.</w:t>
      </w:r>
    </w:p>
    <w:p w14:paraId="25AB8DB4" w14:textId="77777777" w:rsidR="00D87107" w:rsidRPr="00F16DBC" w:rsidRDefault="00D87107" w:rsidP="00D87107">
      <w:pPr>
        <w:pStyle w:val="B1"/>
        <w:rPr>
          <w:rFonts w:eastAsiaTheme="minorEastAsia"/>
        </w:rPr>
      </w:pPr>
      <w:r w:rsidRPr="00F16DBC">
        <w:rPr>
          <w:rFonts w:eastAsiaTheme="minorEastAsia"/>
        </w:rPr>
        <w:t>-</w:t>
      </w:r>
      <w:r w:rsidRPr="00F16DBC">
        <w:rPr>
          <w:rFonts w:eastAsiaTheme="minorEastAsia"/>
        </w:rPr>
        <w:tab/>
        <w:t>For a non-specific reference, the latest version applies. In the case of a reference to a 3GPP document (including a GSM document), a non-specific reference implicitly refers to the latest version of that document</w:t>
      </w:r>
      <w:r w:rsidRPr="00F16DBC">
        <w:rPr>
          <w:rFonts w:eastAsiaTheme="minorEastAsia"/>
          <w:i/>
        </w:rPr>
        <w:t xml:space="preserve"> in the same Release as the present document</w:t>
      </w:r>
      <w:r w:rsidRPr="00F16DBC">
        <w:rPr>
          <w:rFonts w:eastAsiaTheme="minorEastAsia"/>
        </w:rPr>
        <w:t>.</w:t>
      </w:r>
    </w:p>
    <w:p w14:paraId="4167FB72" w14:textId="77777777" w:rsidR="00D87107" w:rsidRPr="00F16DBC" w:rsidRDefault="00D87107" w:rsidP="00D87107">
      <w:pPr>
        <w:pStyle w:val="EX"/>
        <w:rPr>
          <w:rFonts w:eastAsiaTheme="minorEastAsia"/>
        </w:rPr>
      </w:pPr>
      <w:r w:rsidRPr="00F16DBC">
        <w:rPr>
          <w:rFonts w:eastAsiaTheme="minorEastAsia"/>
        </w:rPr>
        <w:t>[1]</w:t>
      </w:r>
      <w:r w:rsidRPr="00F16DBC">
        <w:rPr>
          <w:rFonts w:eastAsiaTheme="minorEastAsia"/>
        </w:rPr>
        <w:tab/>
        <w:t>3GPP TR 21.905: "Vocabulary for 3GPP Specifications".</w:t>
      </w:r>
    </w:p>
    <w:p w14:paraId="4D262213" w14:textId="77777777" w:rsidR="00D87107" w:rsidRPr="00F16DBC" w:rsidRDefault="00D87107" w:rsidP="00D87107">
      <w:pPr>
        <w:pStyle w:val="EX"/>
        <w:rPr>
          <w:rFonts w:eastAsiaTheme="minorEastAsia"/>
          <w:lang w:eastAsia="zh-CN"/>
        </w:rPr>
      </w:pPr>
      <w:r w:rsidRPr="00F16DBC">
        <w:rPr>
          <w:rFonts w:eastAsiaTheme="minorEastAsia"/>
        </w:rPr>
        <w:t>[</w:t>
      </w:r>
      <w:r w:rsidRPr="00F16DBC">
        <w:rPr>
          <w:rFonts w:eastAsiaTheme="minorEastAsia" w:hint="eastAsia"/>
          <w:lang w:eastAsia="zh-CN"/>
        </w:rPr>
        <w:t>2</w:t>
      </w:r>
      <w:r w:rsidRPr="00F16DBC">
        <w:rPr>
          <w:rFonts w:eastAsiaTheme="minorEastAsia"/>
        </w:rPr>
        <w:t>]</w:t>
      </w:r>
      <w:r w:rsidRPr="00F16DBC">
        <w:rPr>
          <w:rFonts w:eastAsiaTheme="minorEastAsia"/>
        </w:rPr>
        <w:tab/>
        <w:t>3GPP TS 33.501: "Security architecture and procedures for 5G system".</w:t>
      </w:r>
    </w:p>
    <w:p w14:paraId="4AF60EB0" w14:textId="77777777" w:rsidR="00D87107" w:rsidRPr="00F16DBC" w:rsidRDefault="00D87107" w:rsidP="00D87107">
      <w:pPr>
        <w:pStyle w:val="EX"/>
        <w:rPr>
          <w:rFonts w:eastAsia="Microsoft YaHei"/>
          <w:lang w:eastAsia="zh-CN"/>
        </w:rPr>
      </w:pPr>
      <w:r w:rsidRPr="00F16DBC">
        <w:rPr>
          <w:rFonts w:eastAsia="Microsoft YaHei"/>
        </w:rPr>
        <w:t>[</w:t>
      </w:r>
      <w:r w:rsidRPr="00F16DBC">
        <w:rPr>
          <w:rFonts w:eastAsiaTheme="minorEastAsia" w:hint="eastAsia"/>
          <w:lang w:eastAsia="zh-CN"/>
        </w:rPr>
        <w:t>3</w:t>
      </w:r>
      <w:r w:rsidRPr="00F16DBC">
        <w:rPr>
          <w:rFonts w:eastAsia="Microsoft YaHei"/>
        </w:rPr>
        <w:t>]</w:t>
      </w:r>
      <w:r w:rsidRPr="00F16DBC">
        <w:rPr>
          <w:rFonts w:eastAsia="Microsoft YaHei"/>
        </w:rPr>
        <w:tab/>
        <w:t>3GPP TS 23.501: "System Architecture for the 5G System".</w:t>
      </w:r>
    </w:p>
    <w:p w14:paraId="5C9E6355" w14:textId="77777777" w:rsidR="00D87107" w:rsidRPr="00F16DBC" w:rsidRDefault="00D87107" w:rsidP="00D87107">
      <w:pPr>
        <w:pStyle w:val="EX"/>
        <w:rPr>
          <w:rFonts w:eastAsiaTheme="minorEastAsia"/>
          <w:lang w:eastAsia="zh-CN"/>
        </w:rPr>
      </w:pPr>
      <w:r w:rsidRPr="00F16DBC">
        <w:rPr>
          <w:rFonts w:eastAsiaTheme="minorEastAsia" w:hint="eastAsia"/>
        </w:rPr>
        <w:t>[</w:t>
      </w:r>
      <w:r w:rsidRPr="00F16DBC">
        <w:rPr>
          <w:rFonts w:eastAsiaTheme="minorEastAsia" w:hint="eastAsia"/>
          <w:lang w:eastAsia="zh-CN"/>
        </w:rPr>
        <w:t>4</w:t>
      </w:r>
      <w:r w:rsidRPr="00F16DBC">
        <w:rPr>
          <w:rFonts w:eastAsiaTheme="minorEastAsia" w:hint="eastAsia"/>
        </w:rPr>
        <w:t>]</w:t>
      </w:r>
      <w:r>
        <w:rPr>
          <w:rFonts w:eastAsiaTheme="minorEastAsia"/>
        </w:rPr>
        <w:tab/>
      </w:r>
      <w:r w:rsidRPr="00F16DBC">
        <w:rPr>
          <w:rFonts w:eastAsiaTheme="minorEastAsia"/>
        </w:rPr>
        <w:t>3GPP TS 33.220: "Generic Authentication Architecture (GAA); Generic Bootstrapping Architecture (GBA)".</w:t>
      </w:r>
    </w:p>
    <w:p w14:paraId="43559536" w14:textId="77777777" w:rsidR="00D87107" w:rsidRDefault="00D87107" w:rsidP="00D87107">
      <w:pPr>
        <w:pStyle w:val="EX"/>
        <w:rPr>
          <w:rFonts w:eastAsiaTheme="minorEastAsia"/>
        </w:rPr>
      </w:pPr>
      <w:r w:rsidRPr="00F16DBC">
        <w:rPr>
          <w:rFonts w:eastAsiaTheme="minorEastAsia" w:hint="eastAsia"/>
        </w:rPr>
        <w:t>[</w:t>
      </w:r>
      <w:r w:rsidRPr="00F16DBC">
        <w:rPr>
          <w:rFonts w:eastAsiaTheme="minorEastAsia" w:hint="eastAsia"/>
          <w:lang w:eastAsia="zh-CN"/>
        </w:rPr>
        <w:t>5</w:t>
      </w:r>
      <w:r w:rsidRPr="00F16DBC">
        <w:rPr>
          <w:rFonts w:eastAsiaTheme="minorEastAsia" w:hint="eastAsia"/>
        </w:rPr>
        <w:t>]</w:t>
      </w:r>
      <w:r>
        <w:rPr>
          <w:rFonts w:eastAsiaTheme="minorEastAsia"/>
        </w:rPr>
        <w:tab/>
      </w:r>
      <w:r w:rsidRPr="00F16DBC">
        <w:rPr>
          <w:rFonts w:eastAsiaTheme="minorEastAsia"/>
        </w:rPr>
        <w:t>3GPP TS 23.222: "Common API Framework for 3GPP Northbound APIs".</w:t>
      </w:r>
    </w:p>
    <w:p w14:paraId="454A1095" w14:textId="77777777" w:rsidR="00D87107" w:rsidRDefault="00D87107" w:rsidP="00D87107">
      <w:pPr>
        <w:pStyle w:val="EX"/>
        <w:rPr>
          <w:rFonts w:eastAsiaTheme="minorEastAsia"/>
        </w:rPr>
      </w:pPr>
      <w:r>
        <w:rPr>
          <w:rFonts w:eastAsiaTheme="minorEastAsia"/>
        </w:rPr>
        <w:t>[6]</w:t>
      </w:r>
      <w:r>
        <w:rPr>
          <w:rFonts w:eastAsiaTheme="minorEastAsia"/>
        </w:rPr>
        <w:tab/>
        <w:t>IETF RFC 7542: "</w:t>
      </w:r>
      <w:r w:rsidRPr="00C54B56">
        <w:rPr>
          <w:rFonts w:eastAsiaTheme="minorEastAsia"/>
        </w:rPr>
        <w:t>The Network Access Identifier</w:t>
      </w:r>
      <w:r>
        <w:rPr>
          <w:rFonts w:eastAsiaTheme="minorEastAsia"/>
        </w:rPr>
        <w:t>".</w:t>
      </w:r>
    </w:p>
    <w:p w14:paraId="456B0769" w14:textId="77777777" w:rsidR="00D87107" w:rsidRDefault="00D87107" w:rsidP="00D87107">
      <w:pPr>
        <w:pStyle w:val="EX"/>
        <w:rPr>
          <w:noProof/>
          <w:lang w:eastAsia="en-GB"/>
        </w:rPr>
      </w:pPr>
      <w:r w:rsidRPr="007F3AB6">
        <w:rPr>
          <w:noProof/>
          <w:lang w:eastAsia="en-GB"/>
        </w:rPr>
        <w:t>[</w:t>
      </w:r>
      <w:r>
        <w:rPr>
          <w:noProof/>
          <w:lang w:eastAsia="en-GB"/>
        </w:rPr>
        <w:t>7</w:t>
      </w:r>
      <w:r w:rsidRPr="007F3AB6">
        <w:rPr>
          <w:noProof/>
          <w:lang w:eastAsia="en-GB"/>
        </w:rPr>
        <w:t>]</w:t>
      </w:r>
      <w:r w:rsidRPr="007F3AB6">
        <w:rPr>
          <w:noProof/>
          <w:lang w:eastAsia="en-GB"/>
        </w:rPr>
        <w:tab/>
        <w:t xml:space="preserve">3GPP TS </w:t>
      </w:r>
      <w:r>
        <w:rPr>
          <w:noProof/>
          <w:lang w:eastAsia="en-GB"/>
        </w:rPr>
        <w:t>33</w:t>
      </w:r>
      <w:r w:rsidRPr="007F3AB6">
        <w:rPr>
          <w:noProof/>
          <w:lang w:eastAsia="en-GB"/>
        </w:rPr>
        <w:t>.</w:t>
      </w:r>
      <w:r>
        <w:rPr>
          <w:noProof/>
          <w:lang w:eastAsia="en-GB"/>
        </w:rPr>
        <w:t>222</w:t>
      </w:r>
      <w:r w:rsidRPr="007F3AB6">
        <w:rPr>
          <w:noProof/>
          <w:lang w:eastAsia="en-GB"/>
        </w:rPr>
        <w:t>: "</w:t>
      </w:r>
      <w:r w:rsidRPr="004A2BE1">
        <w:t xml:space="preserve"> </w:t>
      </w:r>
      <w:r>
        <w:rPr>
          <w:noProof/>
          <w:lang w:eastAsia="en-GB"/>
        </w:rPr>
        <w:t>Generic Authentication Architecture (GAA); Access to network application functions using HypertextTransfer Protocol over Transport Layer Security (HTTPS)</w:t>
      </w:r>
      <w:r w:rsidRPr="007F3AB6">
        <w:rPr>
          <w:noProof/>
          <w:lang w:eastAsia="en-GB"/>
        </w:rPr>
        <w:t>".</w:t>
      </w:r>
    </w:p>
    <w:p w14:paraId="36081479" w14:textId="77777777" w:rsidR="00D87107" w:rsidRDefault="00D87107" w:rsidP="00D87107">
      <w:pPr>
        <w:pStyle w:val="EX"/>
        <w:rPr>
          <w:lang w:eastAsia="en-GB"/>
        </w:rPr>
      </w:pPr>
      <w:r w:rsidRPr="00662F81">
        <w:rPr>
          <w:lang w:eastAsia="en-GB"/>
        </w:rPr>
        <w:t>[</w:t>
      </w:r>
      <w:r>
        <w:rPr>
          <w:lang w:eastAsia="en-GB"/>
        </w:rPr>
        <w:t>8</w:t>
      </w:r>
      <w:r w:rsidRPr="00662F81">
        <w:rPr>
          <w:lang w:eastAsia="en-GB"/>
        </w:rPr>
        <w:t>]</w:t>
      </w:r>
      <w:r w:rsidRPr="00662F81">
        <w:rPr>
          <w:lang w:eastAsia="en-GB"/>
        </w:rPr>
        <w:tab/>
      </w:r>
      <w:r>
        <w:rPr>
          <w:lang w:eastAsia="en-GB"/>
        </w:rPr>
        <w:t>Void</w:t>
      </w:r>
    </w:p>
    <w:p w14:paraId="6F062AD0" w14:textId="77777777" w:rsidR="00D87107" w:rsidRDefault="00D87107" w:rsidP="00D87107">
      <w:pPr>
        <w:pStyle w:val="EX"/>
        <w:rPr>
          <w:rFonts w:eastAsiaTheme="minorEastAsia"/>
        </w:rPr>
      </w:pPr>
      <w:r w:rsidRPr="00F16DBC">
        <w:rPr>
          <w:rFonts w:eastAsiaTheme="minorEastAsia" w:hint="eastAsia"/>
        </w:rPr>
        <w:t>[</w:t>
      </w:r>
      <w:r>
        <w:rPr>
          <w:rFonts w:eastAsiaTheme="minorEastAsia"/>
          <w:lang w:eastAsia="zh-CN"/>
        </w:rPr>
        <w:t>9</w:t>
      </w:r>
      <w:r w:rsidRPr="00F16DBC">
        <w:rPr>
          <w:rFonts w:eastAsiaTheme="minorEastAsia" w:hint="eastAsia"/>
        </w:rPr>
        <w:t>]</w:t>
      </w:r>
      <w:r>
        <w:rPr>
          <w:rFonts w:eastAsiaTheme="minorEastAsia"/>
        </w:rPr>
        <w:tab/>
      </w:r>
      <w:r w:rsidRPr="00F16DBC">
        <w:rPr>
          <w:rFonts w:eastAsiaTheme="minorEastAsia"/>
        </w:rPr>
        <w:t>3GPP TS 23.</w:t>
      </w:r>
      <w:r>
        <w:rPr>
          <w:rFonts w:eastAsiaTheme="minorEastAsia"/>
        </w:rPr>
        <w:t>003</w:t>
      </w:r>
      <w:r w:rsidRPr="00F16DBC">
        <w:rPr>
          <w:rFonts w:eastAsiaTheme="minorEastAsia"/>
        </w:rPr>
        <w:t>: "</w:t>
      </w:r>
      <w:r w:rsidRPr="00DE0F35">
        <w:rPr>
          <w:rFonts w:eastAsiaTheme="minorEastAsia"/>
        </w:rPr>
        <w:t>Numbering, addressing and identification</w:t>
      </w:r>
      <w:r w:rsidRPr="00F16DBC">
        <w:rPr>
          <w:rFonts w:eastAsiaTheme="minorEastAsia"/>
        </w:rPr>
        <w:t>".</w:t>
      </w:r>
    </w:p>
    <w:p w14:paraId="5AA56AFE" w14:textId="77777777" w:rsidR="00D87107" w:rsidRDefault="00D87107" w:rsidP="00D87107">
      <w:pPr>
        <w:pStyle w:val="EX"/>
        <w:rPr>
          <w:lang w:eastAsia="en-GB"/>
        </w:rPr>
      </w:pPr>
      <w:r>
        <w:rPr>
          <w:rFonts w:eastAsia="DengXian"/>
        </w:rPr>
        <w:t>[10]</w:t>
      </w:r>
      <w:r>
        <w:rPr>
          <w:rFonts w:eastAsia="DengXian"/>
        </w:rPr>
        <w:tab/>
      </w:r>
      <w:r>
        <w:rPr>
          <w:lang w:eastAsia="en-GB"/>
        </w:rPr>
        <w:t>IETF RFC 7231: "Hypertext Transfer Protocol (HTTP/1.1): Semantics and Content".</w:t>
      </w:r>
    </w:p>
    <w:p w14:paraId="17066ED0" w14:textId="77777777" w:rsidR="00D87107" w:rsidRPr="00F16DBC" w:rsidRDefault="00D87107" w:rsidP="00D87107">
      <w:pPr>
        <w:pStyle w:val="EX"/>
        <w:rPr>
          <w:rFonts w:eastAsiaTheme="minorEastAsia"/>
        </w:rPr>
      </w:pPr>
      <w:r>
        <w:rPr>
          <w:rFonts w:hint="eastAsia"/>
        </w:rPr>
        <w:t>[</w:t>
      </w:r>
      <w:r>
        <w:rPr>
          <w:lang w:eastAsia="zh-CN"/>
        </w:rPr>
        <w:t>11</w:t>
      </w:r>
      <w:r>
        <w:rPr>
          <w:rFonts w:hint="eastAsia"/>
        </w:rPr>
        <w:t>]</w:t>
      </w:r>
      <w:r>
        <w:tab/>
        <w:t>3GPP TS 29.503: "5G System; Unified Data Management Services ".</w:t>
      </w:r>
    </w:p>
    <w:p w14:paraId="5328D0E6" w14:textId="77777777" w:rsidR="00415B9D" w:rsidRDefault="00415B9D" w:rsidP="00415B9D">
      <w:pPr>
        <w:pStyle w:val="EX"/>
        <w:rPr>
          <w:ins w:id="7" w:author="Author"/>
          <w:rFonts w:eastAsiaTheme="minorEastAsia"/>
        </w:rPr>
      </w:pPr>
      <w:ins w:id="8" w:author="Author">
        <w:r>
          <w:rPr>
            <w:rFonts w:eastAsiaTheme="minorEastAsia"/>
          </w:rPr>
          <w:t>[XX]</w:t>
        </w:r>
        <w:r>
          <w:rPr>
            <w:rFonts w:eastAsiaTheme="minorEastAsia"/>
          </w:rPr>
          <w:tab/>
          <w:t>IETF RFC 8613: "Object Security for Constrained RESTful Environments (OSCORE)"</w:t>
        </w:r>
      </w:ins>
    </w:p>
    <w:p w14:paraId="5FE2D6E7" w14:textId="77777777" w:rsidR="00415B9D" w:rsidRDefault="00415B9D" w:rsidP="00415B9D">
      <w:pPr>
        <w:pStyle w:val="EX"/>
        <w:rPr>
          <w:ins w:id="9" w:author="Author"/>
          <w:rFonts w:eastAsiaTheme="minorEastAsia"/>
        </w:rPr>
      </w:pPr>
      <w:ins w:id="10" w:author="Author">
        <w:r>
          <w:rPr>
            <w:rFonts w:eastAsiaTheme="minorEastAsia"/>
          </w:rPr>
          <w:t>[XY]</w:t>
        </w:r>
        <w:r>
          <w:rPr>
            <w:rFonts w:eastAsiaTheme="minorEastAsia"/>
          </w:rPr>
          <w:tab/>
          <w:t>IETF RFC 7252: "The Constrained Application Protocol (CoAP)"</w:t>
        </w:r>
      </w:ins>
    </w:p>
    <w:p w14:paraId="1C5B4379" w14:textId="77777777" w:rsidR="00415B9D" w:rsidRDefault="00415B9D" w:rsidP="00415B9D">
      <w:pPr>
        <w:pStyle w:val="EX"/>
        <w:rPr>
          <w:ins w:id="11" w:author="Author"/>
          <w:rFonts w:eastAsiaTheme="minorEastAsia"/>
        </w:rPr>
      </w:pPr>
      <w:ins w:id="12" w:author="Author">
        <w:r>
          <w:rPr>
            <w:rFonts w:eastAsiaTheme="minorEastAsia"/>
          </w:rPr>
          <w:t>[XZ]</w:t>
        </w:r>
        <w:r>
          <w:rPr>
            <w:rFonts w:eastAsiaTheme="minorEastAsia"/>
          </w:rPr>
          <w:tab/>
          <w:t>IETF RFC 8949: "Concise Binary Object Representation (CBOR)"</w:t>
        </w:r>
      </w:ins>
    </w:p>
    <w:p w14:paraId="74382D7B" w14:textId="77777777" w:rsidR="00415B9D" w:rsidRDefault="00415B9D" w:rsidP="00415B9D">
      <w:pPr>
        <w:pStyle w:val="EX"/>
        <w:rPr>
          <w:ins w:id="13" w:author="Author"/>
          <w:rFonts w:eastAsiaTheme="minorEastAsia"/>
        </w:rPr>
      </w:pPr>
      <w:ins w:id="14" w:author="Author">
        <w:r>
          <w:rPr>
            <w:rFonts w:eastAsiaTheme="minorEastAsia"/>
          </w:rPr>
          <w:t>[XW]</w:t>
        </w:r>
        <w:r>
          <w:rPr>
            <w:rFonts w:eastAsiaTheme="minorEastAsia"/>
          </w:rPr>
          <w:tab/>
          <w:t>IETF RFC 8152: "CBOR Object Signing and Encryption (COSE)"</w:t>
        </w:r>
      </w:ins>
    </w:p>
    <w:p w14:paraId="2A35AE30" w14:textId="77777777" w:rsidR="00415B9D" w:rsidRDefault="00415B9D" w:rsidP="00415B9D">
      <w:pPr>
        <w:pStyle w:val="EX"/>
        <w:rPr>
          <w:ins w:id="15" w:author="Author"/>
          <w:rFonts w:eastAsiaTheme="minorEastAsia"/>
        </w:rPr>
      </w:pPr>
      <w:ins w:id="16" w:author="Author">
        <w:r>
          <w:rPr>
            <w:rFonts w:eastAsiaTheme="minorEastAsia"/>
          </w:rPr>
          <w:t>[ZZ]</w:t>
        </w:r>
        <w:r>
          <w:rPr>
            <w:rFonts w:eastAsiaTheme="minorEastAsia"/>
          </w:rPr>
          <w:tab/>
          <w:t>IETF RFC 5869: "HMAC-based Extract-and-Expand Key Derivation Function (HKDF)"</w:t>
        </w:r>
      </w:ins>
    </w:p>
    <w:p w14:paraId="68682D7E" w14:textId="77777777" w:rsidR="00415B9D" w:rsidRDefault="00415B9D" w:rsidP="00415B9D">
      <w:pPr>
        <w:pStyle w:val="EX"/>
        <w:rPr>
          <w:rFonts w:eastAsiaTheme="minorEastAsia"/>
        </w:rPr>
      </w:pPr>
    </w:p>
    <w:p w14:paraId="7FA6349A" w14:textId="7D055585" w:rsidR="00415B9D" w:rsidRDefault="00415B9D" w:rsidP="00415B9D">
      <w:pPr>
        <w:jc w:val="center"/>
        <w:rPr>
          <w:noProof/>
          <w:color w:val="FF0000"/>
          <w:sz w:val="36"/>
          <w:szCs w:val="36"/>
        </w:rPr>
      </w:pPr>
      <w:r>
        <w:rPr>
          <w:noProof/>
          <w:color w:val="FF0000"/>
          <w:sz w:val="36"/>
          <w:szCs w:val="36"/>
        </w:rPr>
        <w:t>*** 2nd CHANGE ***</w:t>
      </w:r>
    </w:p>
    <w:p w14:paraId="59F7DA1E" w14:textId="77777777" w:rsidR="00852B62" w:rsidRPr="00F16DBC" w:rsidRDefault="00852B62" w:rsidP="00852B62">
      <w:pPr>
        <w:pStyle w:val="Heading2"/>
        <w:rPr>
          <w:rFonts w:eastAsiaTheme="minorEastAsia"/>
        </w:rPr>
      </w:pPr>
      <w:bookmarkStart w:id="17" w:name="_Toc42177165"/>
      <w:bookmarkStart w:id="18" w:name="_Toc42179518"/>
      <w:bookmarkStart w:id="19" w:name="_Toc42246791"/>
      <w:bookmarkStart w:id="20" w:name="_Toc51245724"/>
      <w:bookmarkStart w:id="21" w:name="_Toc137736276"/>
      <w:r w:rsidRPr="00F16DBC">
        <w:rPr>
          <w:rFonts w:eastAsiaTheme="minorEastAsia"/>
        </w:rPr>
        <w:t>3.3</w:t>
      </w:r>
      <w:r w:rsidRPr="00F16DBC">
        <w:rPr>
          <w:rFonts w:eastAsiaTheme="minorEastAsia"/>
        </w:rPr>
        <w:tab/>
        <w:t>Abbreviations</w:t>
      </w:r>
      <w:bookmarkEnd w:id="17"/>
      <w:bookmarkEnd w:id="18"/>
      <w:bookmarkEnd w:id="19"/>
      <w:bookmarkEnd w:id="20"/>
      <w:bookmarkEnd w:id="21"/>
    </w:p>
    <w:p w14:paraId="1477A231" w14:textId="77777777" w:rsidR="00852B62" w:rsidRPr="00F16DBC" w:rsidRDefault="00852B62" w:rsidP="00852B62">
      <w:pPr>
        <w:keepNext/>
        <w:rPr>
          <w:rFonts w:eastAsiaTheme="minorEastAsia"/>
        </w:rPr>
      </w:pPr>
      <w:r w:rsidRPr="00F16DBC">
        <w:rPr>
          <w:rFonts w:eastAsiaTheme="minorEastAsia"/>
        </w:rPr>
        <w:t>For the purposes of the present document, the abbreviations given in 3GPP TR 21.905 [1] and the following apply. An abbreviation defined in the present document takes precedence over the definition of the same abbreviation, if any, in 3GPP TR 21.905 [1].</w:t>
      </w:r>
    </w:p>
    <w:p w14:paraId="4C95FDDA" w14:textId="77777777" w:rsidR="00852B62" w:rsidRDefault="00852B62" w:rsidP="00852B62">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IDentifier</w:t>
      </w:r>
      <w:proofErr w:type="spellEnd"/>
    </w:p>
    <w:p w14:paraId="31387C0C" w14:textId="77777777" w:rsidR="00852B62" w:rsidRDefault="00852B62" w:rsidP="00852B62">
      <w:pPr>
        <w:pStyle w:val="EW"/>
        <w:rPr>
          <w:rFonts w:eastAsiaTheme="minorEastAsia"/>
        </w:rPr>
      </w:pPr>
      <w:r>
        <w:t>A-TID</w:t>
      </w:r>
      <w:r>
        <w:tab/>
      </w:r>
      <w:r>
        <w:rPr>
          <w:iCs/>
        </w:rPr>
        <w:t xml:space="preserve">AKMA Temporary UE </w:t>
      </w:r>
      <w:proofErr w:type="spellStart"/>
      <w:r>
        <w:rPr>
          <w:iCs/>
        </w:rPr>
        <w:t>IDentifier</w:t>
      </w:r>
      <w:proofErr w:type="spellEnd"/>
    </w:p>
    <w:p w14:paraId="5EFBA8C2" w14:textId="77777777" w:rsidR="00852B62" w:rsidRPr="00F16DBC" w:rsidRDefault="00852B62" w:rsidP="00852B62">
      <w:pPr>
        <w:pStyle w:val="EW"/>
        <w:rPr>
          <w:rFonts w:eastAsiaTheme="minorEastAsia"/>
          <w:lang w:eastAsia="zh-CN"/>
        </w:rPr>
      </w:pPr>
      <w:proofErr w:type="spellStart"/>
      <w:r w:rsidRPr="00531EF2">
        <w:rPr>
          <w:rFonts w:eastAsiaTheme="minorEastAsia"/>
        </w:rPr>
        <w:t>AA</w:t>
      </w:r>
      <w:r w:rsidRPr="00531EF2">
        <w:rPr>
          <w:rFonts w:eastAsiaTheme="minorEastAsia" w:hint="eastAsia"/>
          <w:lang w:eastAsia="zh-CN"/>
        </w:rPr>
        <w:t>n</w:t>
      </w:r>
      <w:r w:rsidRPr="00531EF2">
        <w:rPr>
          <w:rFonts w:eastAsiaTheme="minorEastAsia"/>
        </w:rPr>
        <w:t>F</w:t>
      </w:r>
      <w:proofErr w:type="spellEnd"/>
      <w:r w:rsidRPr="00F16DBC">
        <w:rPr>
          <w:rFonts w:eastAsiaTheme="minorEastAsia"/>
        </w:rPr>
        <w:tab/>
        <w:t>AKMA A</w:t>
      </w:r>
      <w:r w:rsidRPr="00F16DBC">
        <w:rPr>
          <w:rFonts w:eastAsiaTheme="minorEastAsia" w:hint="eastAsia"/>
          <w:lang w:eastAsia="zh-CN"/>
        </w:rPr>
        <w:t>nchor Function</w:t>
      </w:r>
    </w:p>
    <w:p w14:paraId="7785F07E" w14:textId="77777777" w:rsidR="00852B62" w:rsidRPr="00F16DBC" w:rsidRDefault="00852B62" w:rsidP="00852B62">
      <w:pPr>
        <w:pStyle w:val="EW"/>
        <w:rPr>
          <w:rFonts w:eastAsiaTheme="minorEastAsia"/>
          <w:lang w:eastAsia="zh-CN"/>
        </w:rPr>
      </w:pPr>
      <w:r w:rsidRPr="00531EF2">
        <w:rPr>
          <w:rFonts w:eastAsiaTheme="minorEastAsia"/>
        </w:rPr>
        <w:t>AF</w:t>
      </w:r>
      <w:r w:rsidRPr="00F16DBC">
        <w:rPr>
          <w:rFonts w:eastAsiaTheme="minorEastAsia"/>
        </w:rPr>
        <w:tab/>
        <w:t>Application Function</w:t>
      </w:r>
    </w:p>
    <w:p w14:paraId="6867FFB1" w14:textId="77777777" w:rsidR="00852B62" w:rsidRDefault="00852B62" w:rsidP="00852B62">
      <w:pPr>
        <w:pStyle w:val="EW"/>
        <w:rPr>
          <w:lang w:eastAsia="zh-CN"/>
        </w:rPr>
      </w:pPr>
      <w:r w:rsidRPr="00485DE7">
        <w:rPr>
          <w:lang w:eastAsia="zh-CN"/>
        </w:rPr>
        <w:lastRenderedPageBreak/>
        <w:t>AF_ID</w:t>
      </w:r>
      <w:r w:rsidRPr="00485DE7">
        <w:rPr>
          <w:lang w:eastAsia="zh-CN"/>
        </w:rPr>
        <w:tab/>
        <w:t>AF Identifier</w:t>
      </w:r>
    </w:p>
    <w:p w14:paraId="78C9151F" w14:textId="77777777" w:rsidR="00852B62" w:rsidRPr="00F16DBC" w:rsidRDefault="00852B62" w:rsidP="00852B62">
      <w:pPr>
        <w:pStyle w:val="EW"/>
        <w:rPr>
          <w:rFonts w:eastAsiaTheme="minorEastAsia"/>
          <w:lang w:eastAsia="zh-CN"/>
        </w:rPr>
      </w:pPr>
      <w:r>
        <w:rPr>
          <w:rFonts w:hint="eastAsia"/>
          <w:lang w:eastAsia="zh-CN"/>
        </w:rPr>
        <w:t>AKMA</w:t>
      </w:r>
      <w:r>
        <w:rPr>
          <w:lang w:eastAsia="zh-CN"/>
        </w:rPr>
        <w:tab/>
      </w:r>
      <w:r>
        <w:rPr>
          <w:rFonts w:hint="eastAsia"/>
          <w:lang w:eastAsia="zh-CN"/>
        </w:rPr>
        <w:t>Authentication and Key Management for Applications</w:t>
      </w:r>
    </w:p>
    <w:p w14:paraId="553C2EB6" w14:textId="77777777" w:rsidR="00852B62" w:rsidRPr="00F16DBC" w:rsidRDefault="00852B62" w:rsidP="00852B62">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00D8DE0D" w14:textId="214A8E56" w:rsidR="00852B62" w:rsidRDefault="00852B62" w:rsidP="00852B62">
      <w:pPr>
        <w:pStyle w:val="EW"/>
        <w:rPr>
          <w:rFonts w:eastAsiaTheme="minorEastAsia"/>
        </w:rPr>
      </w:pPr>
      <w:r w:rsidRPr="00531EF2">
        <w:rPr>
          <w:rFonts w:eastAsiaTheme="minorEastAsia" w:hint="eastAsia"/>
          <w:lang w:eastAsia="zh-CN"/>
        </w:rPr>
        <w:t>AUSF</w:t>
      </w:r>
      <w:r w:rsidRPr="00F16DBC">
        <w:rPr>
          <w:rFonts w:eastAsiaTheme="minorEastAsia"/>
          <w:b/>
        </w:rPr>
        <w:tab/>
      </w:r>
      <w:proofErr w:type="spellStart"/>
      <w:r w:rsidRPr="00F16DBC">
        <w:rPr>
          <w:rFonts w:eastAsiaTheme="minorEastAsia"/>
        </w:rPr>
        <w:t>A</w:t>
      </w:r>
      <w:r w:rsidRPr="00F16DBC">
        <w:rPr>
          <w:rFonts w:eastAsiaTheme="minorEastAsia" w:hint="eastAsia"/>
          <w:lang w:eastAsia="zh-CN"/>
        </w:rPr>
        <w:t>U</w:t>
      </w:r>
      <w:r w:rsidRPr="00F16DBC">
        <w:rPr>
          <w:rFonts w:eastAsiaTheme="minorEastAsia"/>
        </w:rPr>
        <w:t>thentication</w:t>
      </w:r>
      <w:proofErr w:type="spellEnd"/>
      <w:r w:rsidRPr="00F16DBC">
        <w:rPr>
          <w:rFonts w:eastAsiaTheme="minorEastAsia"/>
        </w:rPr>
        <w:t xml:space="preserve"> Server Function</w:t>
      </w:r>
    </w:p>
    <w:p w14:paraId="061B786F" w14:textId="77777777" w:rsidR="00852B62" w:rsidRDefault="00852B62" w:rsidP="00852B62">
      <w:pPr>
        <w:pStyle w:val="EW"/>
        <w:rPr>
          <w:ins w:id="22" w:author="Author"/>
          <w:rFonts w:eastAsiaTheme="minorEastAsia"/>
        </w:rPr>
      </w:pPr>
      <w:ins w:id="23" w:author="Author">
        <w:r>
          <w:rPr>
            <w:rFonts w:eastAsiaTheme="minorEastAsia"/>
          </w:rPr>
          <w:t>CBOR</w:t>
        </w:r>
        <w:r>
          <w:rPr>
            <w:rFonts w:eastAsiaTheme="minorEastAsia"/>
          </w:rPr>
          <w:tab/>
          <w:t>Concise Binary Object Representation</w:t>
        </w:r>
      </w:ins>
    </w:p>
    <w:p w14:paraId="44434359" w14:textId="760C07BA" w:rsidR="00852B62" w:rsidRPr="00F16DBC" w:rsidRDefault="00852B62" w:rsidP="00852B62">
      <w:pPr>
        <w:pStyle w:val="EW"/>
        <w:rPr>
          <w:rFonts w:eastAsiaTheme="minorEastAsia"/>
          <w:lang w:eastAsia="zh-CN"/>
        </w:rPr>
      </w:pPr>
      <w:ins w:id="24" w:author="Author">
        <w:r>
          <w:rPr>
            <w:rFonts w:eastAsiaTheme="minorEastAsia"/>
          </w:rPr>
          <w:t>CoAP</w:t>
        </w:r>
        <w:r>
          <w:rPr>
            <w:rFonts w:eastAsiaTheme="minorEastAsia"/>
          </w:rPr>
          <w:tab/>
          <w:t>Constrained Application Protocol</w:t>
        </w:r>
      </w:ins>
    </w:p>
    <w:p w14:paraId="1ACB5BB6" w14:textId="77777777" w:rsidR="00852B62" w:rsidRPr="00F16DBC" w:rsidRDefault="00852B62" w:rsidP="00852B62">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068A176F" w14:textId="77777777" w:rsidR="00852B62" w:rsidRDefault="00852B62" w:rsidP="00852B62">
      <w:pPr>
        <w:pStyle w:val="EW"/>
        <w:rPr>
          <w:rFonts w:eastAsia="SimSun"/>
        </w:rPr>
      </w:pPr>
      <w:r w:rsidRPr="00F16DBC">
        <w:rPr>
          <w:rFonts w:eastAsia="SimSun"/>
        </w:rPr>
        <w:t>K</w:t>
      </w:r>
      <w:r w:rsidRPr="00F16DBC">
        <w:rPr>
          <w:rFonts w:eastAsia="SimSun"/>
          <w:vertAlign w:val="subscript"/>
        </w:rPr>
        <w:t>AKMA</w:t>
      </w:r>
      <w:r w:rsidRPr="00F16DBC">
        <w:rPr>
          <w:rFonts w:eastAsia="SimSun"/>
        </w:rPr>
        <w:tab/>
        <w:t>AKMA Anchor Key</w:t>
      </w:r>
    </w:p>
    <w:p w14:paraId="7AB1B2C8" w14:textId="77777777" w:rsidR="00852B62" w:rsidRPr="00F16DBC" w:rsidRDefault="00852B62" w:rsidP="00852B62">
      <w:pPr>
        <w:pStyle w:val="EW"/>
        <w:rPr>
          <w:rFonts w:eastAsia="SimSun"/>
        </w:rPr>
      </w:pPr>
      <w:r>
        <w:t>KDF</w:t>
      </w:r>
      <w:r>
        <w:tab/>
      </w:r>
      <w:r>
        <w:rPr>
          <w:rFonts w:eastAsia="Microsoft YaHei"/>
        </w:rPr>
        <w:t>K</w:t>
      </w:r>
      <w:r>
        <w:rPr>
          <w:rFonts w:eastAsia="Microsoft YaHei" w:hint="eastAsia"/>
        </w:rPr>
        <w:t xml:space="preserve">ey </w:t>
      </w:r>
      <w:r>
        <w:rPr>
          <w:rFonts w:eastAsia="Microsoft YaHei"/>
        </w:rPr>
        <w:t>D</w:t>
      </w:r>
      <w:r>
        <w:rPr>
          <w:rFonts w:eastAsia="Microsoft YaHei" w:hint="eastAsia"/>
        </w:rPr>
        <w:t xml:space="preserve">erivation </w:t>
      </w:r>
      <w:r>
        <w:rPr>
          <w:rFonts w:eastAsia="Microsoft YaHei"/>
        </w:rPr>
        <w:t>F</w:t>
      </w:r>
      <w:r>
        <w:rPr>
          <w:rFonts w:eastAsia="Microsoft YaHei" w:hint="eastAsia"/>
        </w:rPr>
        <w:t>unction</w:t>
      </w:r>
    </w:p>
    <w:p w14:paraId="0E24A6B9" w14:textId="3B5ECFC9" w:rsidR="00852B62" w:rsidRDefault="00852B62" w:rsidP="00852B62">
      <w:pPr>
        <w:pStyle w:val="EW"/>
        <w:rPr>
          <w:rFonts w:eastAsiaTheme="minorEastAsia"/>
        </w:rPr>
      </w:pPr>
      <w:r w:rsidRPr="00531EF2">
        <w:rPr>
          <w:rFonts w:eastAsiaTheme="minorEastAsia"/>
        </w:rPr>
        <w:t>NEF</w:t>
      </w:r>
      <w:r w:rsidRPr="00F16DBC">
        <w:rPr>
          <w:rFonts w:eastAsiaTheme="minorEastAsia"/>
          <w:b/>
        </w:rPr>
        <w:tab/>
      </w:r>
      <w:r w:rsidRPr="00F16DBC">
        <w:rPr>
          <w:rFonts w:eastAsiaTheme="minorEastAsia"/>
        </w:rPr>
        <w:t>Network Exposure Function</w:t>
      </w:r>
    </w:p>
    <w:p w14:paraId="3F561754" w14:textId="131DCBDD" w:rsidR="0017086B" w:rsidRDefault="0017086B" w:rsidP="00852B62">
      <w:pPr>
        <w:pStyle w:val="EW"/>
      </w:pPr>
      <w:ins w:id="25" w:author="Author">
        <w:r>
          <w:rPr>
            <w:rFonts w:eastAsiaTheme="minorEastAsia"/>
          </w:rPr>
          <w:t>OSCORE</w:t>
        </w:r>
        <w:r>
          <w:rPr>
            <w:rFonts w:eastAsiaTheme="minorEastAsia"/>
          </w:rPr>
          <w:tab/>
          <w:t>Object Security for Constrained RESTful Environments</w:t>
        </w:r>
      </w:ins>
    </w:p>
    <w:p w14:paraId="281647BF" w14:textId="77777777" w:rsidR="0017086B" w:rsidRDefault="00852B62" w:rsidP="0017086B">
      <w:pPr>
        <w:pStyle w:val="EW"/>
      </w:pPr>
      <w:r>
        <w:t>RID</w:t>
      </w:r>
      <w:r>
        <w:tab/>
        <w:t xml:space="preserve">Routing </w:t>
      </w:r>
      <w:proofErr w:type="spellStart"/>
      <w:r>
        <w:t>InDicator</w:t>
      </w:r>
      <w:proofErr w:type="spellEnd"/>
    </w:p>
    <w:p w14:paraId="50AEB8E4" w14:textId="4E72E05E" w:rsidR="00852B62" w:rsidRPr="0017086B" w:rsidRDefault="00852B62" w:rsidP="0017086B">
      <w:pPr>
        <w:pStyle w:val="EW"/>
        <w:rPr>
          <w:rFonts w:eastAsiaTheme="minorEastAsia"/>
          <w:lang w:eastAsia="zh-CN"/>
        </w:rPr>
      </w:pPr>
      <w:r w:rsidRPr="00531EF2">
        <w:rPr>
          <w:rFonts w:eastAsiaTheme="minorEastAsia"/>
        </w:rPr>
        <w:t>UDM</w:t>
      </w:r>
      <w:r w:rsidRPr="00F16DBC">
        <w:rPr>
          <w:rFonts w:eastAsiaTheme="minorEastAsia"/>
        </w:rPr>
        <w:tab/>
        <w:t>Unified Data Management</w:t>
      </w:r>
    </w:p>
    <w:p w14:paraId="04EA9DFA" w14:textId="77777777" w:rsidR="00415B9D" w:rsidRDefault="00415B9D" w:rsidP="00415B9D">
      <w:pPr>
        <w:jc w:val="center"/>
        <w:rPr>
          <w:noProof/>
          <w:color w:val="FF0000"/>
          <w:sz w:val="36"/>
          <w:szCs w:val="36"/>
        </w:rPr>
      </w:pPr>
    </w:p>
    <w:p w14:paraId="37BB24FC" w14:textId="77777777" w:rsidR="00415B9D" w:rsidRDefault="00415B9D" w:rsidP="00415B9D">
      <w:pPr>
        <w:jc w:val="center"/>
        <w:rPr>
          <w:noProof/>
          <w:color w:val="FF0000"/>
          <w:sz w:val="36"/>
          <w:szCs w:val="36"/>
        </w:rPr>
      </w:pPr>
      <w:r>
        <w:rPr>
          <w:noProof/>
          <w:color w:val="FF0000"/>
          <w:sz w:val="36"/>
          <w:szCs w:val="36"/>
        </w:rPr>
        <w:t>*** 3rd CHANGE ***</w:t>
      </w:r>
    </w:p>
    <w:p w14:paraId="2186B4FC" w14:textId="146FE39B" w:rsidR="00415B9D" w:rsidRDefault="00415B9D" w:rsidP="00415B9D">
      <w:pPr>
        <w:pStyle w:val="Heading1"/>
        <w:rPr>
          <w:ins w:id="26" w:author="Author"/>
          <w:noProof/>
        </w:rPr>
      </w:pPr>
      <w:ins w:id="27" w:author="Author">
        <w:r>
          <w:rPr>
            <w:noProof/>
          </w:rPr>
          <w:t xml:space="preserve">Annex </w:t>
        </w:r>
        <w:r w:rsidR="004A2C5E">
          <w:rPr>
            <w:noProof/>
          </w:rPr>
          <w:t>Z</w:t>
        </w:r>
        <w:r>
          <w:rPr>
            <w:noProof/>
          </w:rPr>
          <w:t xml:space="preserve"> (normative): Ua* security protocol: Object Security for Constrained RESTful Environments (OSCORE) </w:t>
        </w:r>
      </w:ins>
    </w:p>
    <w:p w14:paraId="47D9EE6E" w14:textId="24D01065" w:rsidR="00415B9D" w:rsidRDefault="004A2C5E" w:rsidP="00415B9D">
      <w:pPr>
        <w:pStyle w:val="Heading2"/>
        <w:rPr>
          <w:ins w:id="28" w:author="Author"/>
          <w:noProof/>
        </w:rPr>
      </w:pPr>
      <w:ins w:id="29" w:author="Author">
        <w:r>
          <w:rPr>
            <w:noProof/>
          </w:rPr>
          <w:t>Z</w:t>
        </w:r>
        <w:r w:rsidR="00415B9D">
          <w:rPr>
            <w:noProof/>
          </w:rPr>
          <w:t>.1</w:t>
        </w:r>
        <w:r w:rsidR="00415B9D">
          <w:rPr>
            <w:noProof/>
          </w:rPr>
          <w:tab/>
          <w:t>General</w:t>
        </w:r>
      </w:ins>
    </w:p>
    <w:p w14:paraId="009D4199" w14:textId="73FDDF15" w:rsidR="003613AE" w:rsidRDefault="00415B9D" w:rsidP="003613AE">
      <w:pPr>
        <w:rPr>
          <w:noProof/>
        </w:rPr>
      </w:pPr>
      <w:ins w:id="30" w:author="Author">
        <w:r w:rsidRPr="00F0413B">
          <w:rPr>
            <w:noProof/>
          </w:rPr>
          <w:t xml:space="preserve">This annex describes how to secure access to </w:t>
        </w:r>
        <w:r>
          <w:rPr>
            <w:noProof/>
          </w:rPr>
          <w:t xml:space="preserve">an </w:t>
        </w:r>
        <w:r w:rsidRPr="00F0413B">
          <w:rPr>
            <w:noProof/>
          </w:rPr>
          <w:t xml:space="preserve">AF using </w:t>
        </w:r>
        <w:r>
          <w:rPr>
            <w:noProof/>
          </w:rPr>
          <w:t xml:space="preserve">Object Security for Constrained RESTful Environments (OSCORE) </w:t>
        </w:r>
        <w:r>
          <w:rPr>
            <w:noProof/>
            <w:highlight w:val="yellow"/>
          </w:rPr>
          <w:t>[XX</w:t>
        </w:r>
        <w:r>
          <w:rPr>
            <w:noProof/>
          </w:rPr>
          <w:t xml:space="preserve">]. </w:t>
        </w:r>
      </w:ins>
    </w:p>
    <w:p w14:paraId="6D641C81" w14:textId="7123DB4F" w:rsidR="00B619F8" w:rsidRDefault="00B619F8" w:rsidP="003613AE">
      <w:pPr>
        <w:rPr>
          <w:ins w:id="31" w:author="Author"/>
          <w:noProof/>
        </w:rPr>
      </w:pPr>
      <w:ins w:id="32" w:author="Author">
        <w:r>
          <w:rPr>
            <w:noProof/>
          </w:rPr>
          <w:t>Th</w:t>
        </w:r>
        <w:r w:rsidR="004D6178">
          <w:rPr>
            <w:noProof/>
          </w:rPr>
          <w:t xml:space="preserve">e specification of the OSCORE </w:t>
        </w:r>
        <w:r w:rsidR="007B5501">
          <w:rPr>
            <w:noProof/>
          </w:rPr>
          <w:t xml:space="preserve">as an AKMA Ua* protocol </w:t>
        </w:r>
        <w:r>
          <w:rPr>
            <w:noProof/>
          </w:rPr>
          <w:t xml:space="preserve">follows the </w:t>
        </w:r>
        <w:r w:rsidR="00CD139B">
          <w:rPr>
            <w:noProof/>
          </w:rPr>
          <w:t xml:space="preserve">architecture </w:t>
        </w:r>
        <w:r>
          <w:rPr>
            <w:noProof/>
          </w:rPr>
          <w:t xml:space="preserve">of </w:t>
        </w:r>
        <w:r w:rsidR="004B2457">
          <w:rPr>
            <w:noProof/>
          </w:rPr>
          <w:t xml:space="preserve">GBA OSCORE Ua protocol </w:t>
        </w:r>
        <w:r w:rsidR="0068173D">
          <w:rPr>
            <w:noProof/>
          </w:rPr>
          <w:t xml:space="preserve">in </w:t>
        </w:r>
        <w:r w:rsidR="00D5717A" w:rsidRPr="00293062">
          <w:rPr>
            <w:noProof/>
            <w:highlight w:val="yellow"/>
          </w:rPr>
          <w:t>TS</w:t>
        </w:r>
        <w:r w:rsidR="00D5717A">
          <w:rPr>
            <w:rFonts w:eastAsiaTheme="minorEastAsia"/>
            <w:highlight w:val="yellow"/>
          </w:rPr>
          <w:t> </w:t>
        </w:r>
        <w:r w:rsidR="00D5717A" w:rsidRPr="00293062">
          <w:rPr>
            <w:noProof/>
            <w:highlight w:val="yellow"/>
          </w:rPr>
          <w:t>33.220</w:t>
        </w:r>
        <w:r w:rsidR="00D5717A">
          <w:rPr>
            <w:rFonts w:eastAsiaTheme="minorEastAsia"/>
            <w:highlight w:val="yellow"/>
          </w:rPr>
          <w:t> </w:t>
        </w:r>
        <w:r w:rsidR="00D5717A">
          <w:rPr>
            <w:noProof/>
            <w:highlight w:val="yellow"/>
          </w:rPr>
          <w:t>[4]</w:t>
        </w:r>
        <w:r w:rsidR="004D6178" w:rsidRPr="004A2C5E">
          <w:rPr>
            <w:noProof/>
            <w:highlight w:val="yellow"/>
          </w:rPr>
          <w:t>, Annex Y</w:t>
        </w:r>
        <w:r w:rsidR="004D6178">
          <w:rPr>
            <w:noProof/>
          </w:rPr>
          <w:t xml:space="preserve"> </w:t>
        </w:r>
        <w:r w:rsidR="007B5501">
          <w:rPr>
            <w:noProof/>
          </w:rPr>
          <w:t>with the AF taking the role of the NAF</w:t>
        </w:r>
        <w:r w:rsidR="00562B37">
          <w:rPr>
            <w:noProof/>
          </w:rPr>
          <w:t>.</w:t>
        </w:r>
      </w:ins>
    </w:p>
    <w:p w14:paraId="14B2573D" w14:textId="7ED9D646" w:rsidR="00415B9D" w:rsidRDefault="003613AE" w:rsidP="00415B9D">
      <w:pPr>
        <w:pStyle w:val="Heading2"/>
        <w:rPr>
          <w:ins w:id="33" w:author="Author"/>
          <w:noProof/>
        </w:rPr>
      </w:pPr>
      <w:del w:id="34" w:author="Author">
        <w:r w:rsidDel="007B5501">
          <w:rPr>
            <w:rFonts w:eastAsia="SimSun"/>
            <w:noProof/>
            <w:lang w:eastAsia="zh-CN"/>
          </w:rPr>
          <w:fldChar w:fldCharType="begin"/>
        </w:r>
        <w:r w:rsidR="00A50ABD">
          <w:rPr>
            <w:rFonts w:eastAsia="SimSun"/>
            <w:noProof/>
            <w:lang w:eastAsia="zh-CN"/>
          </w:rPr>
          <w:fldChar w:fldCharType="separate"/>
        </w:r>
        <w:r w:rsidDel="007B5501">
          <w:rPr>
            <w:rFonts w:eastAsia="SimSun"/>
            <w:noProof/>
            <w:lang w:eastAsia="zh-CN"/>
          </w:rPr>
          <w:fldChar w:fldCharType="end"/>
        </w:r>
      </w:del>
      <w:ins w:id="35" w:author="Author">
        <w:r w:rsidR="004A2C5E">
          <w:rPr>
            <w:rFonts w:eastAsia="SimSun"/>
            <w:noProof/>
            <w:lang w:eastAsia="zh-CN"/>
          </w:rPr>
          <w:t>Z</w:t>
        </w:r>
        <w:r w:rsidR="00415B9D">
          <w:rPr>
            <w:noProof/>
          </w:rPr>
          <w:t>.2</w:t>
        </w:r>
        <w:r w:rsidR="00415B9D">
          <w:rPr>
            <w:noProof/>
          </w:rPr>
          <w:tab/>
          <w:t>Requirements</w:t>
        </w:r>
      </w:ins>
    </w:p>
    <w:p w14:paraId="18C96D2B" w14:textId="4908C641" w:rsidR="00415B9D" w:rsidRDefault="004A2C5E" w:rsidP="00415B9D">
      <w:pPr>
        <w:pStyle w:val="Heading3"/>
        <w:rPr>
          <w:ins w:id="36" w:author="Author"/>
        </w:rPr>
      </w:pPr>
      <w:ins w:id="37" w:author="Author">
        <w:r>
          <w:t>Z</w:t>
        </w:r>
        <w:r w:rsidR="00415B9D">
          <w:t>.2.1</w:t>
        </w:r>
        <w:r w:rsidR="00415B9D">
          <w:tab/>
          <w:t>General</w:t>
        </w:r>
      </w:ins>
    </w:p>
    <w:p w14:paraId="026DD255" w14:textId="77777777" w:rsidR="00415B9D" w:rsidRPr="004365F4" w:rsidRDefault="00415B9D" w:rsidP="00415B9D">
      <w:pPr>
        <w:rPr>
          <w:ins w:id="38" w:author="Author"/>
          <w:lang w:val="en-US"/>
        </w:rPr>
      </w:pPr>
      <w:ins w:id="39" w:author="Author">
        <w:r w:rsidRPr="004365F4">
          <w:rPr>
            <w:lang w:val="en-US"/>
          </w:rPr>
          <w:t xml:space="preserve">This Annex covers the aspects specific to the </w:t>
        </w:r>
        <w:r>
          <w:rPr>
            <w:lang w:val="en-US"/>
          </w:rPr>
          <w:t>AKMA</w:t>
        </w:r>
        <w:r w:rsidRPr="004365F4">
          <w:rPr>
            <w:lang w:val="en-US"/>
          </w:rPr>
          <w:t xml:space="preserve"> </w:t>
        </w:r>
        <w:proofErr w:type="spellStart"/>
        <w:r w:rsidRPr="004365F4">
          <w:rPr>
            <w:lang w:val="en-US"/>
          </w:rPr>
          <w:t>Ua</w:t>
        </w:r>
        <w:proofErr w:type="spellEnd"/>
        <w:r>
          <w:rPr>
            <w:lang w:val="en-US"/>
          </w:rPr>
          <w:t>*</w:t>
        </w:r>
        <w:r w:rsidRPr="004365F4">
          <w:rPr>
            <w:lang w:val="en-US"/>
          </w:rPr>
          <w:t xml:space="preserve"> protocol based on </w:t>
        </w:r>
        <w:r>
          <w:rPr>
            <w:lang w:val="en-US"/>
          </w:rPr>
          <w:t>OSCORE</w:t>
        </w:r>
        <w:r w:rsidRPr="004365F4">
          <w:rPr>
            <w:lang w:val="en-US"/>
          </w:rPr>
          <w:t>. This feature is optional to</w:t>
        </w:r>
        <w:r>
          <w:rPr>
            <w:lang w:val="en-US"/>
          </w:rPr>
          <w:t xml:space="preserve"> be supported for the UE and AF</w:t>
        </w:r>
        <w:r w:rsidRPr="004365F4">
          <w:rPr>
            <w:lang w:val="en-US"/>
          </w:rPr>
          <w:t xml:space="preserve">. If the feature is </w:t>
        </w:r>
        <w:r>
          <w:rPr>
            <w:lang w:val="en-US"/>
          </w:rPr>
          <w:t>supported</w:t>
        </w:r>
        <w:r w:rsidRPr="004365F4">
          <w:rPr>
            <w:lang w:val="en-US"/>
          </w:rPr>
          <w:t>, the following clauses apply.</w:t>
        </w:r>
      </w:ins>
    </w:p>
    <w:p w14:paraId="4A2AB3D6" w14:textId="359DC919" w:rsidR="00415B9D" w:rsidRDefault="004A2C5E" w:rsidP="00415B9D">
      <w:pPr>
        <w:pStyle w:val="Heading3"/>
        <w:rPr>
          <w:ins w:id="40" w:author="Author"/>
        </w:rPr>
      </w:pPr>
      <w:ins w:id="41" w:author="Author">
        <w:r>
          <w:t>Z</w:t>
        </w:r>
        <w:r w:rsidR="00415B9D">
          <w:t>.2.2</w:t>
        </w:r>
        <w:r w:rsidR="00415B9D">
          <w:tab/>
          <w:t>Requirements on the UE</w:t>
        </w:r>
      </w:ins>
    </w:p>
    <w:p w14:paraId="6341F1FB" w14:textId="77777777" w:rsidR="00415B9D" w:rsidRDefault="00415B9D" w:rsidP="00415B9D">
      <w:pPr>
        <w:rPr>
          <w:ins w:id="42" w:author="Author"/>
          <w:noProof/>
        </w:rPr>
      </w:pPr>
      <w:ins w:id="43" w:author="Author">
        <w:r>
          <w:rPr>
            <w:noProof/>
          </w:rPr>
          <w:t xml:space="preserve">To utilise AKMA as described in this document the UE shall be equipped with an CoAP capable client implementing the particular features of AKMA as specified in this document. </w:t>
        </w:r>
      </w:ins>
    </w:p>
    <w:p w14:paraId="73ED27D6" w14:textId="16F0A44B" w:rsidR="00415B9D" w:rsidRDefault="004A2C5E" w:rsidP="00415B9D">
      <w:pPr>
        <w:pStyle w:val="Heading3"/>
        <w:rPr>
          <w:ins w:id="44" w:author="Author"/>
        </w:rPr>
      </w:pPr>
      <w:ins w:id="45" w:author="Author">
        <w:r>
          <w:t>Z</w:t>
        </w:r>
        <w:r w:rsidR="00415B9D">
          <w:t>.2.3</w:t>
        </w:r>
        <w:r w:rsidR="00415B9D">
          <w:tab/>
          <w:t>Requirements on the AF</w:t>
        </w:r>
      </w:ins>
    </w:p>
    <w:p w14:paraId="6C1E2E08" w14:textId="77777777" w:rsidR="00415B9D" w:rsidRDefault="00415B9D" w:rsidP="00415B9D">
      <w:pPr>
        <w:rPr>
          <w:ins w:id="46" w:author="Author"/>
          <w:noProof/>
        </w:rPr>
      </w:pPr>
      <w:ins w:id="47" w:author="Author">
        <w:r>
          <w:rPr>
            <w:noProof/>
          </w:rPr>
          <w:t>To utilise AKMA as described in this document the AF shall support the features of AKMA as specified in this document.</w:t>
        </w:r>
      </w:ins>
    </w:p>
    <w:p w14:paraId="5CD8DB52" w14:textId="7AD24592" w:rsidR="00415B9D" w:rsidRDefault="004A2C5E" w:rsidP="00415B9D">
      <w:pPr>
        <w:pStyle w:val="Heading3"/>
        <w:rPr>
          <w:ins w:id="48" w:author="Author"/>
        </w:rPr>
      </w:pPr>
      <w:ins w:id="49" w:author="Author">
        <w:r>
          <w:t>Z</w:t>
        </w:r>
        <w:r w:rsidR="00415B9D">
          <w:t>.2.4</w:t>
        </w:r>
        <w:r w:rsidR="00415B9D">
          <w:tab/>
          <w:t>Requirements on the OSCORE</w:t>
        </w:r>
      </w:ins>
    </w:p>
    <w:p w14:paraId="0662C0B8" w14:textId="126D310D" w:rsidR="00415B9D" w:rsidRDefault="0032381E" w:rsidP="00415B9D">
      <w:pPr>
        <w:rPr>
          <w:ins w:id="50" w:author="Author"/>
          <w:noProof/>
        </w:rPr>
      </w:pPr>
      <w:ins w:id="51" w:author="Author">
        <w:r>
          <w:rPr>
            <w:noProof/>
          </w:rPr>
          <w:t xml:space="preserve">The same requirements outlined in </w:t>
        </w:r>
        <w:r w:rsidRPr="00293062">
          <w:rPr>
            <w:noProof/>
            <w:highlight w:val="yellow"/>
          </w:rPr>
          <w:t>TS</w:t>
        </w:r>
        <w:r w:rsidR="00D5717A">
          <w:rPr>
            <w:rFonts w:eastAsiaTheme="minorEastAsia"/>
            <w:highlight w:val="yellow"/>
          </w:rPr>
          <w:t> </w:t>
        </w:r>
        <w:r w:rsidRPr="00293062">
          <w:rPr>
            <w:noProof/>
            <w:highlight w:val="yellow"/>
          </w:rPr>
          <w:t>33.220</w:t>
        </w:r>
        <w:r w:rsidR="00D5717A">
          <w:rPr>
            <w:rFonts w:eastAsiaTheme="minorEastAsia"/>
            <w:highlight w:val="yellow"/>
          </w:rPr>
          <w:t> </w:t>
        </w:r>
        <w:r w:rsidR="009642B4">
          <w:rPr>
            <w:noProof/>
            <w:highlight w:val="yellow"/>
          </w:rPr>
          <w:t>[</w:t>
        </w:r>
        <w:r w:rsidR="00D5717A">
          <w:rPr>
            <w:noProof/>
            <w:highlight w:val="yellow"/>
          </w:rPr>
          <w:t>4</w:t>
        </w:r>
        <w:r w:rsidR="009642B4">
          <w:rPr>
            <w:noProof/>
            <w:highlight w:val="yellow"/>
          </w:rPr>
          <w:t>]</w:t>
        </w:r>
        <w:r w:rsidRPr="00293062">
          <w:rPr>
            <w:noProof/>
            <w:highlight w:val="yellow"/>
          </w:rPr>
          <w:t xml:space="preserve">, clause </w:t>
        </w:r>
        <w:r w:rsidR="004A2C5E">
          <w:rPr>
            <w:noProof/>
            <w:highlight w:val="yellow"/>
          </w:rPr>
          <w:t>Y</w:t>
        </w:r>
        <w:r w:rsidRPr="00293062">
          <w:rPr>
            <w:noProof/>
            <w:highlight w:val="yellow"/>
          </w:rPr>
          <w:t>.2.4</w:t>
        </w:r>
        <w:r>
          <w:rPr>
            <w:noProof/>
          </w:rPr>
          <w:t xml:space="preserve"> apply in this </w:t>
        </w:r>
        <w:r w:rsidR="00A03DD5">
          <w:rPr>
            <w:noProof/>
          </w:rPr>
          <w:t>clause</w:t>
        </w:r>
        <w:r>
          <w:rPr>
            <w:noProof/>
          </w:rPr>
          <w:t xml:space="preserve">. </w:t>
        </w:r>
      </w:ins>
    </w:p>
    <w:p w14:paraId="158803DA" w14:textId="53A52D4F" w:rsidR="00415B9D" w:rsidRDefault="004A2C5E" w:rsidP="00415B9D">
      <w:pPr>
        <w:pStyle w:val="Heading2"/>
        <w:rPr>
          <w:ins w:id="52" w:author="Author"/>
          <w:noProof/>
        </w:rPr>
      </w:pPr>
      <w:ins w:id="53" w:author="Author">
        <w:r>
          <w:rPr>
            <w:noProof/>
          </w:rPr>
          <w:t>Z</w:t>
        </w:r>
        <w:r w:rsidR="00415B9D">
          <w:rPr>
            <w:noProof/>
          </w:rPr>
          <w:t>.3</w:t>
        </w:r>
        <w:r w:rsidR="00415B9D">
          <w:rPr>
            <w:noProof/>
          </w:rPr>
          <w:tab/>
          <w:t>IETF OSCORE as an AKMA Ua* protocol</w:t>
        </w:r>
      </w:ins>
    </w:p>
    <w:p w14:paraId="1E086DBB" w14:textId="7B2C28DE" w:rsidR="00415B9D" w:rsidRDefault="004A2C5E" w:rsidP="00415B9D">
      <w:pPr>
        <w:pStyle w:val="Heading3"/>
        <w:rPr>
          <w:ins w:id="54" w:author="Author"/>
        </w:rPr>
      </w:pPr>
      <w:ins w:id="55" w:author="Author">
        <w:r>
          <w:t>Z</w:t>
        </w:r>
        <w:r w:rsidR="00415B9D">
          <w:t>.3.1</w:t>
        </w:r>
        <w:r w:rsidR="00415B9D">
          <w:tab/>
        </w:r>
        <w:r w:rsidR="00415B9D">
          <w:rPr>
            <w:noProof/>
          </w:rPr>
          <w:t>General</w:t>
        </w:r>
      </w:ins>
    </w:p>
    <w:p w14:paraId="446666DD" w14:textId="292C69A3" w:rsidR="00415B9D" w:rsidRDefault="00415B9D" w:rsidP="00415B9D">
      <w:pPr>
        <w:rPr>
          <w:ins w:id="56" w:author="Author"/>
          <w:noProof/>
        </w:rPr>
      </w:pPr>
      <w:ins w:id="57" w:author="Author">
        <w:r>
          <w:rPr>
            <w:noProof/>
          </w:rPr>
          <w:t xml:space="preserve">The IETF OSCORE </w:t>
        </w:r>
        <w:r w:rsidR="00423790">
          <w:rPr>
            <w:noProof/>
          </w:rPr>
          <w:t xml:space="preserve">as </w:t>
        </w:r>
        <w:r>
          <w:rPr>
            <w:noProof/>
          </w:rPr>
          <w:t>an AKMA Ua* protocol is specified in this clause by providing the details about the procedures, the OSCORE security context and how it is related to the AKMA KAF and the encoding of OSCORE messages using IETF CBOR specified in IETF</w:t>
        </w:r>
        <w:r>
          <w:rPr>
            <w:rFonts w:eastAsiaTheme="minorEastAsia"/>
          </w:rPr>
          <w:t> </w:t>
        </w:r>
        <w:r>
          <w:rPr>
            <w:noProof/>
          </w:rPr>
          <w:t>RFC</w:t>
        </w:r>
        <w:r>
          <w:rPr>
            <w:rFonts w:eastAsiaTheme="minorEastAsia"/>
          </w:rPr>
          <w:t> </w:t>
        </w:r>
        <w:r>
          <w:rPr>
            <w:noProof/>
          </w:rPr>
          <w:t>8949</w:t>
        </w:r>
        <w:r>
          <w:rPr>
            <w:rFonts w:eastAsiaTheme="minorEastAsia"/>
            <w:highlight w:val="yellow"/>
          </w:rPr>
          <w:t> </w:t>
        </w:r>
        <w:r>
          <w:rPr>
            <w:noProof/>
            <w:highlight w:val="yellow"/>
          </w:rPr>
          <w:t>[XZ]</w:t>
        </w:r>
        <w:r>
          <w:rPr>
            <w:noProof/>
          </w:rPr>
          <w:t xml:space="preserve">. </w:t>
        </w:r>
      </w:ins>
    </w:p>
    <w:p w14:paraId="27851483" w14:textId="128D44FA" w:rsidR="00415B9D" w:rsidRDefault="005971F2" w:rsidP="00415B9D">
      <w:pPr>
        <w:pStyle w:val="Heading3"/>
        <w:rPr>
          <w:ins w:id="58" w:author="Author"/>
          <w:noProof/>
        </w:rPr>
      </w:pPr>
      <w:ins w:id="59" w:author="Author">
        <w:r>
          <w:rPr>
            <w:noProof/>
          </w:rPr>
          <w:lastRenderedPageBreak/>
          <w:t>Z</w:t>
        </w:r>
        <w:r w:rsidR="00415B9D">
          <w:rPr>
            <w:noProof/>
          </w:rPr>
          <w:t>.3.2</w:t>
        </w:r>
        <w:r w:rsidR="00415B9D">
          <w:rPr>
            <w:noProof/>
          </w:rPr>
          <w:tab/>
          <w:t xml:space="preserve">Procedures </w:t>
        </w:r>
      </w:ins>
    </w:p>
    <w:p w14:paraId="797B6701" w14:textId="12752C7B" w:rsidR="00415B9D" w:rsidRDefault="00217042" w:rsidP="008B3E2F">
      <w:pPr>
        <w:rPr>
          <w:ins w:id="60" w:author="Author"/>
          <w:noProof/>
        </w:rPr>
      </w:pPr>
      <w:ins w:id="61" w:author="Author">
        <w:r>
          <w:rPr>
            <w:noProof/>
          </w:rPr>
          <w:t xml:space="preserve">The procedures for </w:t>
        </w:r>
        <w:r w:rsidR="008B3E2F">
          <w:rPr>
            <w:noProof/>
          </w:rPr>
          <w:t xml:space="preserve">the AKMA OSCORE Ua* protocol are the same as the </w:t>
        </w:r>
        <w:r w:rsidR="00D5717A" w:rsidRPr="00293062">
          <w:rPr>
            <w:noProof/>
            <w:highlight w:val="yellow"/>
          </w:rPr>
          <w:t>TS</w:t>
        </w:r>
        <w:r w:rsidR="00D5717A">
          <w:rPr>
            <w:rFonts w:eastAsiaTheme="minorEastAsia"/>
            <w:highlight w:val="yellow"/>
          </w:rPr>
          <w:t> </w:t>
        </w:r>
        <w:r w:rsidR="00D5717A" w:rsidRPr="00293062">
          <w:rPr>
            <w:noProof/>
            <w:highlight w:val="yellow"/>
          </w:rPr>
          <w:t>33.220</w:t>
        </w:r>
        <w:r w:rsidR="00D5717A">
          <w:rPr>
            <w:rFonts w:eastAsiaTheme="minorEastAsia"/>
            <w:highlight w:val="yellow"/>
          </w:rPr>
          <w:t> </w:t>
        </w:r>
        <w:r w:rsidR="00D5717A">
          <w:rPr>
            <w:noProof/>
            <w:highlight w:val="yellow"/>
          </w:rPr>
          <w:t>[4]</w:t>
        </w:r>
        <w:r w:rsidR="008B3E2F" w:rsidRPr="009613CC">
          <w:rPr>
            <w:noProof/>
            <w:highlight w:val="yellow"/>
          </w:rPr>
          <w:t>, clause Y.3.2</w:t>
        </w:r>
        <w:r w:rsidR="008B3E2F">
          <w:rPr>
            <w:noProof/>
          </w:rPr>
          <w:t xml:space="preserve"> with the following changes. </w:t>
        </w:r>
      </w:ins>
    </w:p>
    <w:p w14:paraId="79147436" w14:textId="330D4328" w:rsidR="007D7344" w:rsidRDefault="007D7344" w:rsidP="007D7344">
      <w:pPr>
        <w:pStyle w:val="B1"/>
        <w:rPr>
          <w:ins w:id="62" w:author="Author"/>
          <w:noProof/>
        </w:rPr>
      </w:pPr>
      <w:ins w:id="63" w:author="Author">
        <w:r>
          <w:rPr>
            <w:noProof/>
          </w:rPr>
          <w:t>1)</w:t>
        </w:r>
        <w:r>
          <w:rPr>
            <w:noProof/>
          </w:rPr>
          <w:tab/>
        </w:r>
        <w:r w:rsidR="009613CC">
          <w:rPr>
            <w:noProof/>
          </w:rPr>
          <w:t>In Step 1, t</w:t>
        </w:r>
        <w:r>
          <w:rPr>
            <w:noProof/>
          </w:rPr>
          <w:t>he CoAP Client (UE) shall send a CoAP request to the AF. This is the Application Session Establishment Request in Step 1 in clause 6.2. The CoAP request shall consist of the following:</w:t>
        </w:r>
      </w:ins>
    </w:p>
    <w:p w14:paraId="20BB3BAC" w14:textId="77777777" w:rsidR="007D7344" w:rsidRDefault="007D7344" w:rsidP="007D7344">
      <w:pPr>
        <w:pStyle w:val="B2"/>
        <w:rPr>
          <w:ins w:id="64" w:author="Author"/>
          <w:noProof/>
        </w:rPr>
      </w:pPr>
      <w:ins w:id="65" w:author="Author">
        <w:r>
          <w:rPr>
            <w:noProof/>
          </w:rPr>
          <w:t>i)</w:t>
        </w:r>
        <w:r>
          <w:rPr>
            <w:noProof/>
          </w:rPr>
          <w:tab/>
          <w:t>CoAP Method: POST</w:t>
        </w:r>
      </w:ins>
    </w:p>
    <w:p w14:paraId="49ECF94B" w14:textId="77777777" w:rsidR="007D7344" w:rsidRDefault="007D7344" w:rsidP="007D7344">
      <w:pPr>
        <w:pStyle w:val="B2"/>
        <w:rPr>
          <w:ins w:id="66" w:author="Author"/>
          <w:noProof/>
        </w:rPr>
      </w:pPr>
      <w:ins w:id="67" w:author="Author">
        <w:r>
          <w:rPr>
            <w:noProof/>
          </w:rPr>
          <w:t>ii)</w:t>
        </w:r>
        <w:r>
          <w:rPr>
            <w:noProof/>
          </w:rPr>
          <w:tab/>
          <w:t xml:space="preserve">URI of the AKMA resource on the AF. The URI shall have the format of &lt;AF_IP_or_FQDN&gt;/akma, where AF_IP_or_FQDN indicates the IP address or the FQDN of the host that hosts the AF. </w:t>
        </w:r>
      </w:ins>
    </w:p>
    <w:p w14:paraId="23249AD9" w14:textId="77777777" w:rsidR="007D7344" w:rsidRDefault="007D7344" w:rsidP="007D7344">
      <w:pPr>
        <w:pStyle w:val="NO"/>
        <w:rPr>
          <w:ins w:id="68" w:author="Author"/>
          <w:noProof/>
        </w:rPr>
      </w:pPr>
      <w:ins w:id="69" w:author="Author">
        <w:r>
          <w:rPr>
            <w:noProof/>
          </w:rPr>
          <w:t xml:space="preserve">NOTE 1: It is assumed that the AF IP address or FQDN is already provisioned to the UE for AKMA purposes.  </w:t>
        </w:r>
      </w:ins>
    </w:p>
    <w:p w14:paraId="4E554030" w14:textId="77777777" w:rsidR="007D7344" w:rsidRDefault="007D7344" w:rsidP="007D7344">
      <w:pPr>
        <w:pStyle w:val="B2"/>
        <w:rPr>
          <w:ins w:id="70" w:author="Author"/>
          <w:noProof/>
        </w:rPr>
      </w:pPr>
      <w:ins w:id="71" w:author="Author">
        <w:r>
          <w:rPr>
            <w:noProof/>
          </w:rPr>
          <w:t>iii)</w:t>
        </w:r>
        <w:r>
          <w:rPr>
            <w:noProof/>
          </w:rPr>
          <w:tab/>
          <w:t xml:space="preserve">Payload: CoAP Security protocol identifer, A-KID, N1, AF-SID, ?OSC-INP </w:t>
        </w:r>
      </w:ins>
    </w:p>
    <w:p w14:paraId="3A744EAB" w14:textId="4FD0CBC7" w:rsidR="00415B9D" w:rsidRDefault="007D7344" w:rsidP="00B33A30">
      <w:pPr>
        <w:pStyle w:val="B1"/>
        <w:rPr>
          <w:ins w:id="72" w:author="Author"/>
          <w:noProof/>
        </w:rPr>
      </w:pPr>
      <w:ins w:id="73" w:author="Author">
        <w:r>
          <w:rPr>
            <w:noProof/>
          </w:rPr>
          <w:tab/>
          <w:t>The parameter</w:t>
        </w:r>
        <w:r w:rsidR="00CE157D">
          <w:rPr>
            <w:noProof/>
          </w:rPr>
          <w:t>s "</w:t>
        </w:r>
        <w:r>
          <w:rPr>
            <w:noProof/>
          </w:rPr>
          <w:t>CoAP Security protocol identifier</w:t>
        </w:r>
        <w:r w:rsidR="00CE157D">
          <w:rPr>
            <w:noProof/>
          </w:rPr>
          <w:t>", N1, AF-SID, ?OSC-INP</w:t>
        </w:r>
        <w:r>
          <w:rPr>
            <w:noProof/>
          </w:rPr>
          <w:t xml:space="preserve"> </w:t>
        </w:r>
        <w:r w:rsidR="00CE157D">
          <w:rPr>
            <w:noProof/>
          </w:rPr>
          <w:t xml:space="preserve">have the same semantics as the </w:t>
        </w:r>
        <w:r w:rsidR="00BA4511">
          <w:rPr>
            <w:noProof/>
          </w:rPr>
          <w:t xml:space="preserve">corresponding parameters </w:t>
        </w:r>
        <w:r w:rsidR="009642B4">
          <w:rPr>
            <w:noProof/>
          </w:rPr>
          <w:t xml:space="preserve">in </w:t>
        </w:r>
        <w:r w:rsidR="00D5717A" w:rsidRPr="00293062">
          <w:rPr>
            <w:noProof/>
            <w:highlight w:val="yellow"/>
          </w:rPr>
          <w:t>TS</w:t>
        </w:r>
        <w:r w:rsidR="00D5717A">
          <w:rPr>
            <w:rFonts w:eastAsiaTheme="minorEastAsia"/>
            <w:highlight w:val="yellow"/>
          </w:rPr>
          <w:t> </w:t>
        </w:r>
        <w:r w:rsidR="00D5717A" w:rsidRPr="00293062">
          <w:rPr>
            <w:noProof/>
            <w:highlight w:val="yellow"/>
          </w:rPr>
          <w:t>33.220</w:t>
        </w:r>
        <w:r w:rsidR="00D5717A">
          <w:rPr>
            <w:rFonts w:eastAsiaTheme="minorEastAsia"/>
            <w:highlight w:val="yellow"/>
          </w:rPr>
          <w:t> </w:t>
        </w:r>
        <w:r w:rsidR="00D5717A">
          <w:rPr>
            <w:noProof/>
            <w:highlight w:val="yellow"/>
          </w:rPr>
          <w:t>[4]</w:t>
        </w:r>
        <w:r w:rsidR="009642B4" w:rsidRPr="000A7816">
          <w:rPr>
            <w:noProof/>
            <w:highlight w:val="yellow"/>
          </w:rPr>
          <w:t>, clause Y.2.3</w:t>
        </w:r>
        <w:r w:rsidR="00BA4511" w:rsidRPr="000A7816">
          <w:rPr>
            <w:noProof/>
            <w:highlight w:val="yellow"/>
          </w:rPr>
          <w:t>. Step 1</w:t>
        </w:r>
        <w:r w:rsidR="00BA4511">
          <w:rPr>
            <w:noProof/>
          </w:rPr>
          <w:t>.</w:t>
        </w:r>
      </w:ins>
    </w:p>
    <w:p w14:paraId="6D3412E4" w14:textId="535AB859" w:rsidR="00415B9D" w:rsidRDefault="00415B9D" w:rsidP="00415B9D">
      <w:pPr>
        <w:pStyle w:val="B1"/>
        <w:rPr>
          <w:ins w:id="74" w:author="Author"/>
          <w:noProof/>
        </w:rPr>
      </w:pPr>
      <w:ins w:id="75" w:author="Author">
        <w:r>
          <w:rPr>
            <w:noProof/>
          </w:rPr>
          <w:t>2)</w:t>
        </w:r>
        <w:r>
          <w:rPr>
            <w:noProof/>
          </w:rPr>
          <w:tab/>
          <w:t xml:space="preserve"> Steps 2-4 </w:t>
        </w:r>
        <w:r w:rsidR="0096557E">
          <w:rPr>
            <w:noProof/>
          </w:rPr>
          <w:t xml:space="preserve">follow </w:t>
        </w:r>
        <w:r>
          <w:rPr>
            <w:noProof/>
          </w:rPr>
          <w:t>clause 6.2 in this specification</w:t>
        </w:r>
      </w:ins>
    </w:p>
    <w:p w14:paraId="45F05686" w14:textId="77777777" w:rsidR="009B72F4" w:rsidRDefault="009B72F4" w:rsidP="009B72F4">
      <w:pPr>
        <w:pStyle w:val="B1"/>
        <w:rPr>
          <w:ins w:id="76" w:author="Author"/>
          <w:noProof/>
        </w:rPr>
      </w:pPr>
      <w:ins w:id="77" w:author="Author">
        <w:r>
          <w:rPr>
            <w:noProof/>
          </w:rPr>
          <w:t>3)</w:t>
        </w:r>
        <w:r>
          <w:rPr>
            <w:noProof/>
          </w:rPr>
          <w:tab/>
          <w:t>The CoAP Server (AF) shall respond to the CoAP Client (UE) with a CoAP response. This is the Application Session Establishment Response in Step 5 in clause 6.2. The response shall have the following content:</w:t>
        </w:r>
      </w:ins>
    </w:p>
    <w:p w14:paraId="30343570" w14:textId="77777777" w:rsidR="009B72F4" w:rsidRDefault="009B72F4" w:rsidP="009B72F4">
      <w:pPr>
        <w:pStyle w:val="B2"/>
        <w:rPr>
          <w:ins w:id="78" w:author="Author"/>
          <w:noProof/>
        </w:rPr>
      </w:pPr>
      <w:ins w:id="79" w:author="Author">
        <w:r>
          <w:rPr>
            <w:noProof/>
          </w:rPr>
          <w:t>i)</w:t>
        </w:r>
        <w:r>
          <w:rPr>
            <w:noProof/>
          </w:rPr>
          <w:tab/>
          <w:t>Response Code: "Created"</w:t>
        </w:r>
      </w:ins>
    </w:p>
    <w:p w14:paraId="5DF2CC99" w14:textId="77777777" w:rsidR="009B72F4" w:rsidRDefault="009B72F4" w:rsidP="009B72F4">
      <w:pPr>
        <w:pStyle w:val="B2"/>
        <w:rPr>
          <w:ins w:id="80" w:author="Author"/>
          <w:noProof/>
        </w:rPr>
      </w:pPr>
      <w:ins w:id="81" w:author="Author">
        <w:r>
          <w:rPr>
            <w:noProof/>
          </w:rPr>
          <w:t>ii)</w:t>
        </w:r>
        <w:r>
          <w:rPr>
            <w:noProof/>
          </w:rPr>
          <w:tab/>
          <w:t>Payload: N2, UE-SID</w:t>
        </w:r>
      </w:ins>
    </w:p>
    <w:p w14:paraId="469FEB4A" w14:textId="792D0A15" w:rsidR="009B72F4" w:rsidRDefault="009B72F4" w:rsidP="009B72F4">
      <w:pPr>
        <w:pStyle w:val="B1"/>
        <w:rPr>
          <w:ins w:id="82" w:author="Author"/>
          <w:noProof/>
        </w:rPr>
      </w:pPr>
      <w:ins w:id="83" w:author="Author">
        <w:r>
          <w:rPr>
            <w:noProof/>
          </w:rPr>
          <w:tab/>
          <w:t xml:space="preserve">The parameters N2, UE-SID </w:t>
        </w:r>
        <w:r w:rsidR="00E95F9E">
          <w:rPr>
            <w:noProof/>
          </w:rPr>
          <w:t xml:space="preserve">have the same semantics as the corresponding parameters in </w:t>
        </w:r>
        <w:r w:rsidR="00D5717A" w:rsidRPr="00293062">
          <w:rPr>
            <w:noProof/>
            <w:highlight w:val="yellow"/>
          </w:rPr>
          <w:t>TS</w:t>
        </w:r>
        <w:r w:rsidR="00D5717A">
          <w:rPr>
            <w:rFonts w:eastAsiaTheme="minorEastAsia"/>
            <w:highlight w:val="yellow"/>
          </w:rPr>
          <w:t> </w:t>
        </w:r>
        <w:r w:rsidR="00D5717A" w:rsidRPr="00293062">
          <w:rPr>
            <w:noProof/>
            <w:highlight w:val="yellow"/>
          </w:rPr>
          <w:t>33.220</w:t>
        </w:r>
        <w:r w:rsidR="00D5717A">
          <w:rPr>
            <w:rFonts w:eastAsiaTheme="minorEastAsia"/>
            <w:highlight w:val="yellow"/>
          </w:rPr>
          <w:t> </w:t>
        </w:r>
        <w:r w:rsidR="00D5717A">
          <w:rPr>
            <w:noProof/>
            <w:highlight w:val="yellow"/>
          </w:rPr>
          <w:t>[4]</w:t>
        </w:r>
        <w:r w:rsidR="008D33F6" w:rsidRPr="000A7816">
          <w:rPr>
            <w:noProof/>
            <w:highlight w:val="yellow"/>
          </w:rPr>
          <w:t>, clause Y.2.3</w:t>
        </w:r>
        <w:r w:rsidR="00E95F9E" w:rsidRPr="000A7816">
          <w:rPr>
            <w:noProof/>
            <w:highlight w:val="yellow"/>
          </w:rPr>
          <w:t>. Step 3</w:t>
        </w:r>
        <w:r w:rsidR="008D33F6">
          <w:rPr>
            <w:noProof/>
          </w:rPr>
          <w:t>.</w:t>
        </w:r>
      </w:ins>
    </w:p>
    <w:p w14:paraId="6362E7CD" w14:textId="076AA030" w:rsidR="00415B9D" w:rsidRDefault="00415B9D" w:rsidP="00415B9D">
      <w:pPr>
        <w:pStyle w:val="Heading3"/>
        <w:rPr>
          <w:ins w:id="84" w:author="Author"/>
          <w:noProof/>
        </w:rPr>
      </w:pPr>
      <w:del w:id="85" w:author="Author">
        <w:r w:rsidDel="00F12A5C">
          <w:rPr>
            <w:rFonts w:eastAsia="SimSun"/>
            <w:noProof/>
            <w:lang w:eastAsia="zh-CN"/>
          </w:rPr>
          <w:fldChar w:fldCharType="begin"/>
        </w:r>
        <w:r w:rsidR="00A50ABD">
          <w:rPr>
            <w:rFonts w:eastAsia="SimSun"/>
            <w:noProof/>
            <w:lang w:eastAsia="zh-CN"/>
          </w:rPr>
          <w:fldChar w:fldCharType="separate"/>
        </w:r>
        <w:r w:rsidDel="00F12A5C">
          <w:rPr>
            <w:rFonts w:eastAsia="SimSun"/>
            <w:noProof/>
            <w:lang w:eastAsia="zh-CN"/>
          </w:rPr>
          <w:fldChar w:fldCharType="end"/>
        </w:r>
      </w:del>
      <w:ins w:id="86" w:author="Author">
        <w:r w:rsidR="005971F2">
          <w:rPr>
            <w:noProof/>
          </w:rPr>
          <w:t>Z</w:t>
        </w:r>
        <w:r>
          <w:rPr>
            <w:noProof/>
          </w:rPr>
          <w:t>.3.3</w:t>
        </w:r>
        <w:r>
          <w:rPr>
            <w:noProof/>
          </w:rPr>
          <w:tab/>
          <w:t>OSCORE Security context</w:t>
        </w:r>
      </w:ins>
    </w:p>
    <w:p w14:paraId="34E8927F" w14:textId="28FBDFB1" w:rsidR="00415B9D" w:rsidRDefault="00415B9D" w:rsidP="00415B9D">
      <w:pPr>
        <w:rPr>
          <w:ins w:id="87" w:author="Author"/>
          <w:noProof/>
        </w:rPr>
      </w:pPr>
      <w:ins w:id="88" w:author="Author">
        <w:r>
          <w:t xml:space="preserve">The OSCORE security context </w:t>
        </w:r>
        <w:r w:rsidR="00ED08D2">
          <w:t xml:space="preserve">used in AKMA OSCORE </w:t>
        </w:r>
        <w:proofErr w:type="spellStart"/>
        <w:r w:rsidR="00ED08D2">
          <w:t>Ua</w:t>
        </w:r>
        <w:proofErr w:type="spellEnd"/>
        <w:r w:rsidR="00ED08D2">
          <w:t xml:space="preserve">* protocol </w:t>
        </w:r>
        <w:r w:rsidR="00033851">
          <w:t xml:space="preserve">is </w:t>
        </w:r>
        <w:r w:rsidR="0042568E">
          <w:t xml:space="preserve">similar to the GBA OSCORE security context </w:t>
        </w:r>
        <w:r w:rsidR="00F86F04">
          <w:t>specified</w:t>
        </w:r>
        <w:r w:rsidR="009851FF">
          <w:t xml:space="preserve"> in </w:t>
        </w:r>
        <w:r w:rsidR="00033851">
          <w:t xml:space="preserve">TS </w:t>
        </w:r>
        <w:r w:rsidR="00D5717A" w:rsidRPr="00293062">
          <w:rPr>
            <w:noProof/>
            <w:highlight w:val="yellow"/>
          </w:rPr>
          <w:t>TS</w:t>
        </w:r>
        <w:r w:rsidR="00D5717A">
          <w:rPr>
            <w:rFonts w:eastAsiaTheme="minorEastAsia"/>
            <w:highlight w:val="yellow"/>
          </w:rPr>
          <w:t> </w:t>
        </w:r>
        <w:r w:rsidR="00D5717A" w:rsidRPr="00293062">
          <w:rPr>
            <w:noProof/>
            <w:highlight w:val="yellow"/>
          </w:rPr>
          <w:t>33.220</w:t>
        </w:r>
        <w:r w:rsidR="00D5717A">
          <w:rPr>
            <w:rFonts w:eastAsiaTheme="minorEastAsia"/>
            <w:highlight w:val="yellow"/>
          </w:rPr>
          <w:t> </w:t>
        </w:r>
        <w:r w:rsidR="00D5717A">
          <w:rPr>
            <w:noProof/>
            <w:highlight w:val="yellow"/>
          </w:rPr>
          <w:t>[4]</w:t>
        </w:r>
        <w:r w:rsidR="00033851" w:rsidRPr="009642B4">
          <w:rPr>
            <w:noProof/>
            <w:highlight w:val="yellow"/>
          </w:rPr>
          <w:t>, clause Y.</w:t>
        </w:r>
        <w:r w:rsidR="003110A6">
          <w:rPr>
            <w:noProof/>
            <w:highlight w:val="yellow"/>
          </w:rPr>
          <w:t>3</w:t>
        </w:r>
        <w:r w:rsidR="00033851" w:rsidRPr="009642B4">
          <w:rPr>
            <w:noProof/>
            <w:highlight w:val="yellow"/>
          </w:rPr>
          <w:t>.3</w:t>
        </w:r>
        <w:r w:rsidR="00050E46">
          <w:rPr>
            <w:noProof/>
          </w:rPr>
          <w:t xml:space="preserve"> with the following changes</w:t>
        </w:r>
        <w:r w:rsidR="0042568E">
          <w:rPr>
            <w:noProof/>
          </w:rPr>
          <w:t>. T</w:t>
        </w:r>
        <w:r w:rsidR="009851FF">
          <w:rPr>
            <w:noProof/>
          </w:rPr>
          <w:t xml:space="preserve">he </w:t>
        </w:r>
        <w:r>
          <w:rPr>
            <w:noProof/>
          </w:rPr>
          <w:t xml:space="preserve"> </w:t>
        </w:r>
        <w:r>
          <w:t>OSCORE</w:t>
        </w:r>
        <w:r>
          <w:rPr>
            <w:noProof/>
          </w:rPr>
          <w:t xml:space="preserve"> security context for the OSCORE profile of Ua* shall have the following values:</w:t>
        </w:r>
      </w:ins>
    </w:p>
    <w:p w14:paraId="5948EC93" w14:textId="77777777" w:rsidR="00415B9D" w:rsidRDefault="00415B9D" w:rsidP="00415B9D">
      <w:pPr>
        <w:pStyle w:val="B1"/>
        <w:rPr>
          <w:ins w:id="89" w:author="Author"/>
          <w:noProof/>
          <w:lang w:val="en-US"/>
        </w:rPr>
      </w:pPr>
      <w:ins w:id="90" w:author="Author">
        <w:r>
          <w:rPr>
            <w:noProof/>
            <w:lang w:val="en-US"/>
          </w:rPr>
          <w:t>-</w:t>
        </w:r>
        <w:r>
          <w:rPr>
            <w:noProof/>
            <w:lang w:val="en-US"/>
          </w:rPr>
          <w:tab/>
          <w:t>OMS = OSCORE Master Secret = HKDF(K</w:t>
        </w:r>
        <w:r>
          <w:rPr>
            <w:noProof/>
            <w:vertAlign w:val="subscript"/>
            <w:lang w:val="en-US"/>
          </w:rPr>
          <w:t>AF</w:t>
        </w:r>
        <w:r>
          <w:rPr>
            <w:noProof/>
            <w:lang w:val="en-US"/>
          </w:rPr>
          <w:t xml:space="preserve">, "AKMA-OSCORE") </w:t>
        </w:r>
      </w:ins>
    </w:p>
    <w:p w14:paraId="5DA8A675" w14:textId="126BE58C" w:rsidR="00415B9D" w:rsidRDefault="00415B9D" w:rsidP="00415B9D">
      <w:pPr>
        <w:pStyle w:val="B1"/>
        <w:rPr>
          <w:ins w:id="91" w:author="Author"/>
          <w:noProof/>
          <w:lang w:val="en-US"/>
        </w:rPr>
      </w:pPr>
      <w:ins w:id="92" w:author="Author">
        <w:r>
          <w:rPr>
            <w:noProof/>
            <w:lang w:val="en-US"/>
          </w:rPr>
          <w:t>-</w:t>
        </w:r>
        <w:r>
          <w:rPr>
            <w:noProof/>
            <w:lang w:val="en-US"/>
          </w:rPr>
          <w:tab/>
          <w:t xml:space="preserve">Master Salt = </w:t>
        </w:r>
        <w:r w:rsidR="00B03B5D">
          <w:rPr>
            <w:noProof/>
            <w:lang w:val="en-US"/>
          </w:rPr>
          <w:t xml:space="preserve">Request Payload </w:t>
        </w:r>
        <w:r>
          <w:rPr>
            <w:noProof/>
            <w:lang w:val="en-US"/>
          </w:rPr>
          <w:t xml:space="preserve">| </w:t>
        </w:r>
        <w:r w:rsidR="00B03B5D">
          <w:rPr>
            <w:noProof/>
            <w:lang w:val="en-US"/>
          </w:rPr>
          <w:t xml:space="preserve">Response Payload </w:t>
        </w:r>
      </w:ins>
    </w:p>
    <w:p w14:paraId="2A06B54A" w14:textId="601A0633" w:rsidR="00415B9D" w:rsidRDefault="00415B9D" w:rsidP="00415B9D">
      <w:pPr>
        <w:pStyle w:val="B1"/>
        <w:rPr>
          <w:ins w:id="93" w:author="Author"/>
          <w:noProof/>
          <w:lang w:val="en-US"/>
        </w:rPr>
      </w:pPr>
      <w:ins w:id="94" w:author="Author">
        <w:r>
          <w:rPr>
            <w:noProof/>
            <w:lang w:val="en-US"/>
          </w:rPr>
          <w:t>-</w:t>
        </w:r>
        <w:r>
          <w:rPr>
            <w:noProof/>
            <w:lang w:val="en-US"/>
          </w:rPr>
          <w:tab/>
          <w:t xml:space="preserve">UE Sender ID = UE-SID generated by CoAP Server and sent to the CoAP Client in the Application Session Establishment Response (Step 3 in </w:t>
        </w:r>
        <w:r>
          <w:rPr>
            <w:noProof/>
            <w:highlight w:val="yellow"/>
            <w:lang w:val="en-US"/>
          </w:rPr>
          <w:t>clause</w:t>
        </w:r>
        <w:r>
          <w:rPr>
            <w:rFonts w:eastAsiaTheme="minorEastAsia"/>
          </w:rPr>
          <w:t> </w:t>
        </w:r>
        <w:r w:rsidR="005971F2">
          <w:rPr>
            <w:noProof/>
            <w:highlight w:val="yellow"/>
            <w:lang w:val="en-US"/>
          </w:rPr>
          <w:t>Z</w:t>
        </w:r>
        <w:r>
          <w:rPr>
            <w:noProof/>
            <w:highlight w:val="yellow"/>
            <w:lang w:val="en-US"/>
          </w:rPr>
          <w:t>.3.</w:t>
        </w:r>
        <w:r>
          <w:rPr>
            <w:noProof/>
            <w:lang w:val="en-US"/>
          </w:rPr>
          <w:t>2)</w:t>
        </w:r>
      </w:ins>
    </w:p>
    <w:p w14:paraId="5E65A91B" w14:textId="669BE0B0" w:rsidR="00415B9D" w:rsidRDefault="00415B9D" w:rsidP="00415B9D">
      <w:pPr>
        <w:pStyle w:val="B1"/>
        <w:rPr>
          <w:ins w:id="95" w:author="Author"/>
          <w:noProof/>
        </w:rPr>
      </w:pPr>
      <w:ins w:id="96" w:author="Author">
        <w:r>
          <w:rPr>
            <w:noProof/>
          </w:rPr>
          <w:t>-</w:t>
        </w:r>
        <w:r>
          <w:rPr>
            <w:noProof/>
          </w:rPr>
          <w:tab/>
          <w:t>AF Sender ID = AF-SID</w:t>
        </w:r>
        <w:r>
          <w:rPr>
            <w:noProof/>
            <w:lang w:val="en-US"/>
          </w:rPr>
          <w:t xml:space="preserve"> generated by CoAP Client and sent to the CoAP Server in the Application Session Establishment Request(Step 1 in </w:t>
        </w:r>
        <w:r>
          <w:rPr>
            <w:noProof/>
            <w:highlight w:val="yellow"/>
            <w:lang w:val="en-US"/>
          </w:rPr>
          <w:t>clause</w:t>
        </w:r>
        <w:r>
          <w:rPr>
            <w:rFonts w:eastAsiaTheme="minorEastAsia"/>
          </w:rPr>
          <w:t> </w:t>
        </w:r>
        <w:r w:rsidR="005971F2">
          <w:rPr>
            <w:noProof/>
            <w:highlight w:val="yellow"/>
            <w:lang w:val="en-US"/>
          </w:rPr>
          <w:t>Z</w:t>
        </w:r>
        <w:r>
          <w:rPr>
            <w:noProof/>
            <w:highlight w:val="yellow"/>
            <w:lang w:val="en-US"/>
          </w:rPr>
          <w:t>.3.</w:t>
        </w:r>
        <w:r>
          <w:rPr>
            <w:noProof/>
            <w:lang w:val="en-US"/>
          </w:rPr>
          <w:t>2)</w:t>
        </w:r>
      </w:ins>
    </w:p>
    <w:p w14:paraId="7D1546BF" w14:textId="77777777" w:rsidR="00415B9D" w:rsidRDefault="00415B9D" w:rsidP="00415B9D">
      <w:pPr>
        <w:pStyle w:val="B1"/>
        <w:rPr>
          <w:ins w:id="97" w:author="Author"/>
          <w:noProof/>
        </w:rPr>
      </w:pPr>
      <w:ins w:id="98" w:author="Author">
        <w:r>
          <w:rPr>
            <w:noProof/>
          </w:rPr>
          <w:tab/>
          <w:t xml:space="preserve">where </w:t>
        </w:r>
        <w:r>
          <w:t>HKDF</w:t>
        </w:r>
        <w:r>
          <w:rPr>
            <w:noProof/>
          </w:rPr>
          <w:t xml:space="preserve"> shall be the HMAC-based Key Derivation Function specified in </w:t>
        </w:r>
        <w:r>
          <w:rPr>
            <w:rFonts w:eastAsiaTheme="minorEastAsia"/>
          </w:rPr>
          <w:t>IETF RFC 5869 </w:t>
        </w:r>
        <w:r>
          <w:rPr>
            <w:noProof/>
            <w:highlight w:val="yellow"/>
          </w:rPr>
          <w:t>[ZZ]</w:t>
        </w:r>
      </w:ins>
    </w:p>
    <w:p w14:paraId="4CD6D92A" w14:textId="77777777" w:rsidR="00415B9D" w:rsidRDefault="00415B9D" w:rsidP="00415B9D">
      <w:pPr>
        <w:pStyle w:val="B1"/>
        <w:rPr>
          <w:ins w:id="99" w:author="Author"/>
          <w:noProof/>
        </w:rPr>
      </w:pPr>
    </w:p>
    <w:p w14:paraId="6955ECD5" w14:textId="76BC3F19" w:rsidR="00415B9D" w:rsidRDefault="005971F2" w:rsidP="00415B9D">
      <w:pPr>
        <w:pStyle w:val="Heading3"/>
        <w:rPr>
          <w:ins w:id="100" w:author="Author"/>
          <w:noProof/>
        </w:rPr>
      </w:pPr>
      <w:ins w:id="101" w:author="Author">
        <w:r>
          <w:rPr>
            <w:noProof/>
          </w:rPr>
          <w:t>Z</w:t>
        </w:r>
        <w:r w:rsidR="00415B9D">
          <w:rPr>
            <w:noProof/>
          </w:rPr>
          <w:t>.3.4</w:t>
        </w:r>
        <w:r w:rsidR="00415B9D">
          <w:rPr>
            <w:noProof/>
          </w:rPr>
          <w:tab/>
          <w:t>Refresh of OSCORE key material</w:t>
        </w:r>
      </w:ins>
    </w:p>
    <w:p w14:paraId="206BA51C" w14:textId="34E4E3BB" w:rsidR="00415B9D" w:rsidRPr="004515EE" w:rsidRDefault="00415B9D" w:rsidP="00415B9D">
      <w:pPr>
        <w:rPr>
          <w:ins w:id="102" w:author="Author"/>
        </w:rPr>
      </w:pPr>
      <w:ins w:id="103" w:author="Author">
        <w:r>
          <w:t xml:space="preserve">OSCORE allows both the communication endpoints (UE or AF) to renegotiate the OSCORE security context after the OSCORE security context is established, according to Appendix B.2 in </w:t>
        </w:r>
        <w:r>
          <w:rPr>
            <w:noProof/>
          </w:rPr>
          <w:t>IETF</w:t>
        </w:r>
        <w:r>
          <w:rPr>
            <w:rFonts w:eastAsiaTheme="minorEastAsia"/>
          </w:rPr>
          <w:t> </w:t>
        </w:r>
        <w:r>
          <w:rPr>
            <w:noProof/>
          </w:rPr>
          <w:t>RFC</w:t>
        </w:r>
        <w:r>
          <w:rPr>
            <w:rFonts w:eastAsiaTheme="minorEastAsia"/>
          </w:rPr>
          <w:t> </w:t>
        </w:r>
        <w:r>
          <w:rPr>
            <w:noProof/>
          </w:rPr>
          <w:t>8613</w:t>
        </w:r>
        <w:r>
          <w:rPr>
            <w:rFonts w:eastAsiaTheme="minorEastAsia"/>
            <w:highlight w:val="yellow"/>
          </w:rPr>
          <w:t> </w:t>
        </w:r>
        <w:r>
          <w:rPr>
            <w:noProof/>
            <w:highlight w:val="yellow"/>
          </w:rPr>
          <w:t>[XX]</w:t>
        </w:r>
        <w:r w:rsidR="00C029E4">
          <w:rPr>
            <w:noProof/>
          </w:rPr>
          <w:t xml:space="preserve">, which is shown in the figure </w:t>
        </w:r>
        <w:r w:rsidR="005971F2">
          <w:rPr>
            <w:noProof/>
            <w:highlight w:val="yellow"/>
          </w:rPr>
          <w:t>Z</w:t>
        </w:r>
        <w:r w:rsidR="00C029E4" w:rsidRPr="00A137B2">
          <w:rPr>
            <w:noProof/>
            <w:highlight w:val="yellow"/>
          </w:rPr>
          <w:t>.3.4-1</w:t>
        </w:r>
        <w:r w:rsidR="00C029E4">
          <w:rPr>
            <w:noProof/>
          </w:rPr>
          <w:t xml:space="preserve">, </w:t>
        </w:r>
        <w:r w:rsidR="00C3642A">
          <w:rPr>
            <w:noProof/>
          </w:rPr>
          <w:t xml:space="preserve">Step </w:t>
        </w:r>
        <w:r w:rsidR="00C029E4">
          <w:rPr>
            <w:noProof/>
          </w:rPr>
          <w:t>1</w:t>
        </w:r>
        <w:r>
          <w:t xml:space="preserve">. </w:t>
        </w:r>
      </w:ins>
    </w:p>
    <w:p w14:paraId="5CA9F511" w14:textId="3E19CACB" w:rsidR="00415B9D" w:rsidRDefault="00415B9D" w:rsidP="00415B9D">
      <w:pPr>
        <w:rPr>
          <w:ins w:id="104" w:author="Author"/>
          <w:noProof/>
        </w:rPr>
      </w:pPr>
      <w:ins w:id="105" w:author="Author">
        <w:r>
          <w:rPr>
            <w:noProof/>
          </w:rPr>
          <w:t>Moreover even if K</w:t>
        </w:r>
        <w:r w:rsidRPr="008677A9">
          <w:rPr>
            <w:noProof/>
            <w:vertAlign w:val="subscript"/>
          </w:rPr>
          <w:t>AF</w:t>
        </w:r>
        <w:r>
          <w:rPr>
            <w:noProof/>
          </w:rPr>
          <w:t xml:space="preserve"> remains constant upon a new application session establishment (Step 1 in clause </w:t>
        </w:r>
        <w:r w:rsidR="005971F2">
          <w:rPr>
            <w:noProof/>
            <w:highlight w:val="yellow"/>
          </w:rPr>
          <w:t>Z</w:t>
        </w:r>
        <w:r w:rsidRPr="003A14CB">
          <w:rPr>
            <w:noProof/>
            <w:highlight w:val="yellow"/>
          </w:rPr>
          <w:t>.3.2</w:t>
        </w:r>
        <w:r>
          <w:rPr>
            <w:noProof/>
          </w:rPr>
          <w:t>) or a renegotiation of the OSCORE key material, the nonces N1, N2, used in OSCORE security context shall be (stochastically) different from the previous OSCORE security context negotiation to ensure that the OSCORE security context is different.</w:t>
        </w:r>
      </w:ins>
    </w:p>
    <w:p w14:paraId="7FBA2B4B" w14:textId="753058B2" w:rsidR="00080DD0" w:rsidRDefault="00CB78BE" w:rsidP="00415B9D">
      <w:pPr>
        <w:rPr>
          <w:ins w:id="106" w:author="Author"/>
          <w:noProof/>
        </w:rPr>
      </w:pPr>
      <w:ins w:id="107" w:author="Author">
        <w:r>
          <w:rPr>
            <w:noProof/>
            <w:lang w:eastAsia="zh-CN"/>
          </w:rPr>
          <w:object w:dxaOrig="12530" w:dyaOrig="4270" w14:anchorId="57A6D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5pt;height:188.5pt" o:ole="">
              <v:imagedata r:id="rId12" o:title=""/>
              <o:lock v:ext="edit" aspectratio="f"/>
            </v:shape>
            <o:OLEObject Type="Embed" ProgID="Visio.Drawing.11" ShapeID="_x0000_i1025" DrawAspect="Content" ObjectID="_1752921634" r:id="rId13"/>
          </w:object>
        </w:r>
      </w:ins>
    </w:p>
    <w:p w14:paraId="467D2B57" w14:textId="20849FD1" w:rsidR="009D2E72" w:rsidRDefault="009D2E72" w:rsidP="009D2E72">
      <w:pPr>
        <w:pStyle w:val="TF"/>
        <w:rPr>
          <w:ins w:id="108" w:author="Author"/>
          <w:noProof/>
        </w:rPr>
      </w:pPr>
      <w:ins w:id="109" w:author="Author">
        <w:r>
          <w:rPr>
            <w:noProof/>
          </w:rPr>
          <w:t xml:space="preserve">Figure </w:t>
        </w:r>
        <w:r w:rsidR="005971F2">
          <w:rPr>
            <w:noProof/>
            <w:highlight w:val="yellow"/>
          </w:rPr>
          <w:t>Z</w:t>
        </w:r>
        <w:r>
          <w:rPr>
            <w:noProof/>
            <w:highlight w:val="yellow"/>
          </w:rPr>
          <w:t>.3.4-1</w:t>
        </w:r>
        <w:r>
          <w:rPr>
            <w:noProof/>
          </w:rPr>
          <w:t xml:space="preserve">: OSCORE key refresh </w:t>
        </w:r>
      </w:ins>
    </w:p>
    <w:p w14:paraId="08923D0F" w14:textId="77777777" w:rsidR="009D2E72" w:rsidRDefault="009D2E72" w:rsidP="00415B9D">
      <w:pPr>
        <w:rPr>
          <w:ins w:id="110" w:author="Author"/>
          <w:noProof/>
        </w:rPr>
      </w:pPr>
    </w:p>
    <w:p w14:paraId="7F2B7B77" w14:textId="576D2E56" w:rsidR="00415B9D" w:rsidRDefault="005971F2" w:rsidP="00415B9D">
      <w:pPr>
        <w:pStyle w:val="Heading3"/>
        <w:rPr>
          <w:ins w:id="111" w:author="Author"/>
          <w:noProof/>
        </w:rPr>
      </w:pPr>
      <w:ins w:id="112" w:author="Author">
        <w:r>
          <w:rPr>
            <w:noProof/>
          </w:rPr>
          <w:t>Z</w:t>
        </w:r>
        <w:r w:rsidR="00415B9D">
          <w:rPr>
            <w:noProof/>
          </w:rPr>
          <w:t>.3.5</w:t>
        </w:r>
        <w:r w:rsidR="00415B9D">
          <w:rPr>
            <w:noProof/>
          </w:rPr>
          <w:tab/>
          <w:t xml:space="preserve">OSCORE Ua* protocol payload encoding </w:t>
        </w:r>
      </w:ins>
    </w:p>
    <w:p w14:paraId="08A3FD47" w14:textId="77777777" w:rsidR="00581631" w:rsidRDefault="00581631" w:rsidP="00581631">
      <w:pPr>
        <w:rPr>
          <w:ins w:id="113" w:author="Author"/>
          <w:noProof/>
        </w:rPr>
      </w:pPr>
      <w:ins w:id="114" w:author="Author">
        <w:r>
          <w:rPr>
            <w:noProof/>
          </w:rPr>
          <w:t>IETF CoAP and OSCORE shall use the IETF</w:t>
        </w:r>
        <w:r>
          <w:rPr>
            <w:rFonts w:eastAsiaTheme="minorEastAsia"/>
          </w:rPr>
          <w:t xml:space="preserve"> Concise Binary Object Representation (CBOR) </w:t>
        </w:r>
        <w:r>
          <w:rPr>
            <w:noProof/>
          </w:rPr>
          <w:t>specified in the IETF</w:t>
        </w:r>
        <w:r>
          <w:rPr>
            <w:rFonts w:eastAsiaTheme="minorEastAsia"/>
          </w:rPr>
          <w:t> </w:t>
        </w:r>
        <w:r>
          <w:rPr>
            <w:noProof/>
          </w:rPr>
          <w:t>RFC</w:t>
        </w:r>
        <w:r>
          <w:rPr>
            <w:rFonts w:eastAsiaTheme="minorEastAsia"/>
          </w:rPr>
          <w:t> </w:t>
        </w:r>
        <w:r>
          <w:rPr>
            <w:noProof/>
          </w:rPr>
          <w:t>8949</w:t>
        </w:r>
        <w:r>
          <w:rPr>
            <w:rFonts w:eastAsiaTheme="minorEastAsia"/>
            <w:highlight w:val="yellow"/>
          </w:rPr>
          <w:t> </w:t>
        </w:r>
        <w:r>
          <w:rPr>
            <w:noProof/>
            <w:highlight w:val="yellow"/>
          </w:rPr>
          <w:t>[XZ]</w:t>
        </w:r>
        <w:r>
          <w:rPr>
            <w:noProof/>
          </w:rPr>
          <w:t xml:space="preserve"> for payload encoding for efficient information transfer between constrained IoT devices. </w:t>
        </w:r>
      </w:ins>
    </w:p>
    <w:p w14:paraId="163846F1" w14:textId="77777777" w:rsidR="00581631" w:rsidRDefault="00581631" w:rsidP="00581631">
      <w:pPr>
        <w:rPr>
          <w:ins w:id="115" w:author="Author"/>
          <w:noProof/>
        </w:rPr>
      </w:pPr>
      <w:ins w:id="116" w:author="Author">
        <w:r>
          <w:rPr>
            <w:noProof/>
          </w:rPr>
          <w:t>The CoAP media type for CBOR encoding shall be:</w:t>
        </w:r>
      </w:ins>
    </w:p>
    <w:p w14:paraId="08063D3B" w14:textId="77777777" w:rsidR="00581631" w:rsidRDefault="00581631" w:rsidP="00581631">
      <w:pPr>
        <w:pStyle w:val="B1"/>
        <w:rPr>
          <w:ins w:id="117" w:author="Author"/>
          <w:noProof/>
        </w:rPr>
      </w:pPr>
      <w:ins w:id="118" w:author="Author">
        <w:r>
          <w:rPr>
            <w:noProof/>
          </w:rPr>
          <w:t>-</w:t>
        </w:r>
        <w:r>
          <w:rPr>
            <w:noProof/>
          </w:rPr>
          <w:tab/>
          <w:t>Media Type: application/cbor</w:t>
        </w:r>
      </w:ins>
    </w:p>
    <w:p w14:paraId="7267C451" w14:textId="77777777" w:rsidR="00581631" w:rsidRDefault="00581631" w:rsidP="00581631">
      <w:pPr>
        <w:pStyle w:val="B1"/>
        <w:rPr>
          <w:ins w:id="119" w:author="Author"/>
          <w:noProof/>
        </w:rPr>
      </w:pPr>
      <w:ins w:id="120" w:author="Author">
        <w:r>
          <w:rPr>
            <w:noProof/>
          </w:rPr>
          <w:t>-</w:t>
        </w:r>
        <w:r>
          <w:rPr>
            <w:noProof/>
          </w:rPr>
          <w:tab/>
          <w:t>CoAP Content-Format: 60</w:t>
        </w:r>
      </w:ins>
    </w:p>
    <w:p w14:paraId="03270F03" w14:textId="5BF75142" w:rsidR="002C3D22" w:rsidRDefault="002C3D22" w:rsidP="002C3D22">
      <w:pPr>
        <w:rPr>
          <w:ins w:id="121" w:author="Author"/>
          <w:noProof/>
        </w:rPr>
      </w:pPr>
      <w:ins w:id="122" w:author="Author">
        <w:r>
          <w:rPr>
            <w:noProof/>
          </w:rPr>
          <w:t>The Request Payload in the Application Session Request shall be formatted as a CBOR Array as follows:</w:t>
        </w:r>
      </w:ins>
    </w:p>
    <w:p w14:paraId="572769F2" w14:textId="04F78F0E" w:rsidR="00581631" w:rsidRDefault="00581631" w:rsidP="00581631">
      <w:pPr>
        <w:rPr>
          <w:ins w:id="123" w:author="Author"/>
          <w:noProof/>
        </w:rPr>
      </w:pPr>
      <w:ins w:id="124" w:author="Author">
        <w:r>
          <w:rPr>
            <w:noProof/>
          </w:rPr>
          <w:t>Request Payload = [</w:t>
        </w:r>
        <w:r>
          <w:rPr>
            <w:noProof/>
          </w:rPr>
          <w:br/>
          <w:t>A-KID : bstr,</w:t>
        </w:r>
        <w:r>
          <w:rPr>
            <w:noProof/>
          </w:rPr>
          <w:br/>
          <w:t xml:space="preserve">      N1 : bstr, </w:t>
        </w:r>
        <w:r>
          <w:rPr>
            <w:noProof/>
          </w:rPr>
          <w:br/>
          <w:t xml:space="preserve">      AF-SID : bstr, </w:t>
        </w:r>
        <w:r>
          <w:rPr>
            <w:noProof/>
          </w:rPr>
          <w:br/>
          <w:t xml:space="preserve">      ? OSC-INP: bstr</w:t>
        </w:r>
        <w:r>
          <w:rPr>
            <w:noProof/>
          </w:rPr>
          <w:br/>
          <w:t>]</w:t>
        </w:r>
      </w:ins>
    </w:p>
    <w:p w14:paraId="1E18436E" w14:textId="4A8CC0BB" w:rsidR="00581631" w:rsidRDefault="00581631" w:rsidP="00581631">
      <w:pPr>
        <w:rPr>
          <w:ins w:id="125" w:author="Author"/>
          <w:noProof/>
        </w:rPr>
      </w:pPr>
      <w:ins w:id="126" w:author="Author">
        <w:r>
          <w:rPr>
            <w:noProof/>
          </w:rPr>
          <w:t>A-KID = [</w:t>
        </w:r>
        <w:r>
          <w:rPr>
            <w:noProof/>
          </w:rPr>
          <w:br/>
          <w:t xml:space="preserve">     RID : tstr,</w:t>
        </w:r>
        <w:r>
          <w:rPr>
            <w:noProof/>
          </w:rPr>
          <w:br/>
          <w:t xml:space="preserve">     A-TID : bstr,</w:t>
        </w:r>
        <w:r>
          <w:rPr>
            <w:noProof/>
          </w:rPr>
          <w:br/>
          <w:t xml:space="preserve">     HPLMN-ID : tstr</w:t>
        </w:r>
        <w:r>
          <w:rPr>
            <w:noProof/>
          </w:rPr>
          <w:br/>
          <w:t>]</w:t>
        </w:r>
      </w:ins>
    </w:p>
    <w:p w14:paraId="23DF96A0" w14:textId="77777777" w:rsidR="00581631" w:rsidRDefault="00581631" w:rsidP="00581631">
      <w:pPr>
        <w:rPr>
          <w:ins w:id="127" w:author="Author"/>
          <w:noProof/>
        </w:rPr>
      </w:pPr>
      <w:ins w:id="128" w:author="Author">
        <w:r w:rsidRPr="00480ADC">
          <w:rPr>
            <w:noProof/>
          </w:rPr>
          <w:t>OSC-INP = {           ; CBOR Map</w:t>
        </w:r>
        <w:r w:rsidRPr="00480ADC">
          <w:rPr>
            <w:noProof/>
          </w:rPr>
          <w:br/>
          <w:t xml:space="preserve">      ? 1 =&gt; int,</w:t>
        </w:r>
        <w:r w:rsidRPr="00480ADC">
          <w:rPr>
            <w:noProof/>
          </w:rPr>
          <w:tab/>
          <w:t xml:space="preserve">   ; version </w:t>
        </w:r>
        <w:r w:rsidRPr="00480ADC">
          <w:rPr>
            <w:noProof/>
          </w:rPr>
          <w:br/>
          <w:t xml:space="preserve">      ? </w:t>
        </w:r>
        <w:r w:rsidRPr="00480ADC">
          <w:rPr>
            <w:noProof/>
            <w:lang w:val="en-US"/>
          </w:rPr>
          <w:t>3 =&gt; int,</w:t>
        </w:r>
        <w:r w:rsidRPr="00480ADC">
          <w:rPr>
            <w:noProof/>
            <w:lang w:val="en-US"/>
          </w:rPr>
          <w:tab/>
          <w:t xml:space="preserve">   ; hkdf </w:t>
        </w:r>
        <w:r w:rsidRPr="00480ADC">
          <w:rPr>
            <w:noProof/>
            <w:lang w:val="en-US"/>
          </w:rPr>
          <w:br/>
          <w:t xml:space="preserve">      ? 4 =&gt; int,   ; alg </w:t>
        </w:r>
        <w:r w:rsidRPr="00480ADC">
          <w:rPr>
            <w:noProof/>
            <w:lang w:val="en-US"/>
          </w:rPr>
          <w:br/>
          <w:t xml:space="preserve">      ? 5 =&gt; bstr, ; salt </w:t>
        </w:r>
        <w:r w:rsidRPr="00480ADC">
          <w:rPr>
            <w:noProof/>
            <w:lang w:val="en-US"/>
          </w:rPr>
          <w:br/>
          <w:t xml:space="preserve">      ? </w:t>
        </w:r>
        <w:r>
          <w:rPr>
            <w:noProof/>
          </w:rPr>
          <w:t xml:space="preserve">6 =&gt; bstr </w:t>
        </w:r>
        <w:r>
          <w:rPr>
            <w:noProof/>
          </w:rPr>
          <w:tab/>
          <w:t>; contextId</w:t>
        </w:r>
        <w:r>
          <w:rPr>
            <w:noProof/>
          </w:rPr>
          <w:br/>
          <w:t>}</w:t>
        </w:r>
      </w:ins>
    </w:p>
    <w:p w14:paraId="44D37A58" w14:textId="5FFCA5AF" w:rsidR="00CA3326" w:rsidRDefault="00CA3326" w:rsidP="00CA3326">
      <w:pPr>
        <w:rPr>
          <w:ins w:id="129" w:author="Author"/>
          <w:noProof/>
        </w:rPr>
      </w:pPr>
      <w:ins w:id="130" w:author="Author">
        <w:r>
          <w:rPr>
            <w:noProof/>
          </w:rPr>
          <w:t>The Response Payload in the Application Session Response shall be formatted as a CBOR Array as follows:</w:t>
        </w:r>
      </w:ins>
    </w:p>
    <w:p w14:paraId="0F8F2333" w14:textId="77777777" w:rsidR="00581631" w:rsidRDefault="00581631" w:rsidP="00581631">
      <w:pPr>
        <w:rPr>
          <w:ins w:id="131" w:author="Author"/>
          <w:noProof/>
        </w:rPr>
      </w:pPr>
      <w:ins w:id="132" w:author="Author">
        <w:r>
          <w:rPr>
            <w:noProof/>
          </w:rPr>
          <w:t>Reponse Payload = [         ; CBOR Array</w:t>
        </w:r>
        <w:r>
          <w:rPr>
            <w:noProof/>
          </w:rPr>
          <w:br/>
        </w:r>
        <w:r>
          <w:rPr>
            <w:noProof/>
          </w:rPr>
          <w:tab/>
          <w:t xml:space="preserve">N2 : bstr, </w:t>
        </w:r>
        <w:r>
          <w:rPr>
            <w:noProof/>
          </w:rPr>
          <w:br/>
        </w:r>
        <w:r>
          <w:rPr>
            <w:noProof/>
          </w:rPr>
          <w:tab/>
          <w:t>UE-SID : bstr</w:t>
        </w:r>
        <w:r>
          <w:rPr>
            <w:noProof/>
          </w:rPr>
          <w:br/>
          <w:t>]</w:t>
        </w:r>
      </w:ins>
    </w:p>
    <w:p w14:paraId="5FD120DB" w14:textId="77777777" w:rsidR="006E4BF3" w:rsidRDefault="006E4BF3" w:rsidP="00415B9D">
      <w:pPr>
        <w:pStyle w:val="EditorsNote"/>
        <w:rPr>
          <w:ins w:id="133" w:author="Author"/>
          <w:noProof/>
        </w:rPr>
      </w:pPr>
    </w:p>
    <w:p w14:paraId="43094F3E" w14:textId="77777777" w:rsidR="00415B9D" w:rsidRDefault="00415B9D" w:rsidP="00415B9D">
      <w:pPr>
        <w:jc w:val="center"/>
        <w:rPr>
          <w:noProof/>
        </w:rPr>
      </w:pPr>
      <w:r>
        <w:rPr>
          <w:noProof/>
          <w:color w:val="FF0000"/>
          <w:sz w:val="36"/>
          <w:szCs w:val="36"/>
        </w:rPr>
        <w:lastRenderedPageBreak/>
        <w:t>*** END OF CHANGES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513A8" w14:textId="77777777" w:rsidR="00B541AE" w:rsidRDefault="00B541AE">
      <w:r>
        <w:separator/>
      </w:r>
    </w:p>
  </w:endnote>
  <w:endnote w:type="continuationSeparator" w:id="0">
    <w:p w14:paraId="71ADDE97" w14:textId="77777777" w:rsidR="00B541AE" w:rsidRDefault="00B541AE">
      <w:r>
        <w:continuationSeparator/>
      </w:r>
    </w:p>
  </w:endnote>
  <w:endnote w:type="continuationNotice" w:id="1">
    <w:p w14:paraId="7CDD8F68" w14:textId="77777777" w:rsidR="00B541AE" w:rsidRDefault="00B541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19672" w14:textId="77777777" w:rsidR="00B541AE" w:rsidRDefault="00B541AE">
      <w:r>
        <w:separator/>
      </w:r>
    </w:p>
  </w:footnote>
  <w:footnote w:type="continuationSeparator" w:id="0">
    <w:p w14:paraId="7B043DF4" w14:textId="77777777" w:rsidR="00B541AE" w:rsidRDefault="00B541AE">
      <w:r>
        <w:continuationSeparator/>
      </w:r>
    </w:p>
  </w:footnote>
  <w:footnote w:type="continuationNotice" w:id="1">
    <w:p w14:paraId="0F7021E0" w14:textId="77777777" w:rsidR="00B541AE" w:rsidRDefault="00B541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CCC"/>
    <w:rsid w:val="00022E4A"/>
    <w:rsid w:val="00033851"/>
    <w:rsid w:val="00033881"/>
    <w:rsid w:val="00050E46"/>
    <w:rsid w:val="00080DD0"/>
    <w:rsid w:val="000A6394"/>
    <w:rsid w:val="000A7816"/>
    <w:rsid w:val="000B7C56"/>
    <w:rsid w:val="000B7FED"/>
    <w:rsid w:val="000C038A"/>
    <w:rsid w:val="000C6598"/>
    <w:rsid w:val="000D44B3"/>
    <w:rsid w:val="000E014D"/>
    <w:rsid w:val="00132F62"/>
    <w:rsid w:val="00145D43"/>
    <w:rsid w:val="00156BE0"/>
    <w:rsid w:val="0017086B"/>
    <w:rsid w:val="00191802"/>
    <w:rsid w:val="00192C46"/>
    <w:rsid w:val="001A08B3"/>
    <w:rsid w:val="001A7B60"/>
    <w:rsid w:val="001B52F0"/>
    <w:rsid w:val="001B7A65"/>
    <w:rsid w:val="001C4647"/>
    <w:rsid w:val="001D710F"/>
    <w:rsid w:val="001E41F3"/>
    <w:rsid w:val="00217042"/>
    <w:rsid w:val="0026004D"/>
    <w:rsid w:val="00261209"/>
    <w:rsid w:val="002640DD"/>
    <w:rsid w:val="002736E2"/>
    <w:rsid w:val="00275D12"/>
    <w:rsid w:val="00284FEB"/>
    <w:rsid w:val="002860C4"/>
    <w:rsid w:val="002865B6"/>
    <w:rsid w:val="00293062"/>
    <w:rsid w:val="002A40D7"/>
    <w:rsid w:val="002A6AE1"/>
    <w:rsid w:val="002B048F"/>
    <w:rsid w:val="002B5741"/>
    <w:rsid w:val="002B5D26"/>
    <w:rsid w:val="002C3D22"/>
    <w:rsid w:val="002E472E"/>
    <w:rsid w:val="00305409"/>
    <w:rsid w:val="003110A6"/>
    <w:rsid w:val="0032381E"/>
    <w:rsid w:val="00334B43"/>
    <w:rsid w:val="003361DB"/>
    <w:rsid w:val="0034108E"/>
    <w:rsid w:val="003517E2"/>
    <w:rsid w:val="00352134"/>
    <w:rsid w:val="003609EF"/>
    <w:rsid w:val="003613AE"/>
    <w:rsid w:val="0036231A"/>
    <w:rsid w:val="00374DD4"/>
    <w:rsid w:val="003C2DBE"/>
    <w:rsid w:val="003E1A36"/>
    <w:rsid w:val="003E4869"/>
    <w:rsid w:val="003F1F82"/>
    <w:rsid w:val="00407DD0"/>
    <w:rsid w:val="00410371"/>
    <w:rsid w:val="00415B9D"/>
    <w:rsid w:val="00423790"/>
    <w:rsid w:val="004242F1"/>
    <w:rsid w:val="0042568E"/>
    <w:rsid w:val="00432FF2"/>
    <w:rsid w:val="004633CE"/>
    <w:rsid w:val="00480ADC"/>
    <w:rsid w:val="00480F16"/>
    <w:rsid w:val="00482288"/>
    <w:rsid w:val="004A2C5E"/>
    <w:rsid w:val="004A52C6"/>
    <w:rsid w:val="004B2457"/>
    <w:rsid w:val="004B75B7"/>
    <w:rsid w:val="004D5235"/>
    <w:rsid w:val="004D6178"/>
    <w:rsid w:val="004E4074"/>
    <w:rsid w:val="004E52BE"/>
    <w:rsid w:val="005009D9"/>
    <w:rsid w:val="005035B9"/>
    <w:rsid w:val="00504900"/>
    <w:rsid w:val="0051580D"/>
    <w:rsid w:val="00547111"/>
    <w:rsid w:val="00550765"/>
    <w:rsid w:val="00562B37"/>
    <w:rsid w:val="00581631"/>
    <w:rsid w:val="00592D74"/>
    <w:rsid w:val="005971F2"/>
    <w:rsid w:val="005B3F83"/>
    <w:rsid w:val="005C38AC"/>
    <w:rsid w:val="005E2C44"/>
    <w:rsid w:val="00621188"/>
    <w:rsid w:val="006257ED"/>
    <w:rsid w:val="0065536E"/>
    <w:rsid w:val="00665C47"/>
    <w:rsid w:val="00672DB0"/>
    <w:rsid w:val="006769E3"/>
    <w:rsid w:val="0068173D"/>
    <w:rsid w:val="00695808"/>
    <w:rsid w:val="00695A6C"/>
    <w:rsid w:val="006B46FB"/>
    <w:rsid w:val="006D2E57"/>
    <w:rsid w:val="006D53E0"/>
    <w:rsid w:val="006E21FB"/>
    <w:rsid w:val="006E4BF3"/>
    <w:rsid w:val="00756B97"/>
    <w:rsid w:val="00785599"/>
    <w:rsid w:val="00792342"/>
    <w:rsid w:val="007977A8"/>
    <w:rsid w:val="007B512A"/>
    <w:rsid w:val="007B5501"/>
    <w:rsid w:val="007C2097"/>
    <w:rsid w:val="007D6A07"/>
    <w:rsid w:val="007D7344"/>
    <w:rsid w:val="007E2D0B"/>
    <w:rsid w:val="007F2049"/>
    <w:rsid w:val="007F5771"/>
    <w:rsid w:val="007F7259"/>
    <w:rsid w:val="00801F87"/>
    <w:rsid w:val="008040A8"/>
    <w:rsid w:val="00815FAB"/>
    <w:rsid w:val="008279FA"/>
    <w:rsid w:val="00852B62"/>
    <w:rsid w:val="008626E7"/>
    <w:rsid w:val="00870EE7"/>
    <w:rsid w:val="00874B01"/>
    <w:rsid w:val="00880A55"/>
    <w:rsid w:val="008863B9"/>
    <w:rsid w:val="0088765D"/>
    <w:rsid w:val="00887DA0"/>
    <w:rsid w:val="008A45A6"/>
    <w:rsid w:val="008B3E2F"/>
    <w:rsid w:val="008B7764"/>
    <w:rsid w:val="008D33F6"/>
    <w:rsid w:val="008D39FE"/>
    <w:rsid w:val="008E3CFF"/>
    <w:rsid w:val="008F3789"/>
    <w:rsid w:val="008F686C"/>
    <w:rsid w:val="00903C11"/>
    <w:rsid w:val="009148DE"/>
    <w:rsid w:val="009172EE"/>
    <w:rsid w:val="00934D2D"/>
    <w:rsid w:val="00941E30"/>
    <w:rsid w:val="009613CC"/>
    <w:rsid w:val="009642B4"/>
    <w:rsid w:val="0096557E"/>
    <w:rsid w:val="009777D9"/>
    <w:rsid w:val="00983413"/>
    <w:rsid w:val="009851FF"/>
    <w:rsid w:val="00991B88"/>
    <w:rsid w:val="009A5753"/>
    <w:rsid w:val="009A579D"/>
    <w:rsid w:val="009B72F4"/>
    <w:rsid w:val="009C70BE"/>
    <w:rsid w:val="009D2E72"/>
    <w:rsid w:val="009E3297"/>
    <w:rsid w:val="009F734F"/>
    <w:rsid w:val="00A03DD5"/>
    <w:rsid w:val="00A05099"/>
    <w:rsid w:val="00A06675"/>
    <w:rsid w:val="00A1069F"/>
    <w:rsid w:val="00A246B6"/>
    <w:rsid w:val="00A47E70"/>
    <w:rsid w:val="00A50CF0"/>
    <w:rsid w:val="00A7671C"/>
    <w:rsid w:val="00A82C0E"/>
    <w:rsid w:val="00AA2CBC"/>
    <w:rsid w:val="00AC5820"/>
    <w:rsid w:val="00AD1CD8"/>
    <w:rsid w:val="00B03B5D"/>
    <w:rsid w:val="00B13F88"/>
    <w:rsid w:val="00B142B3"/>
    <w:rsid w:val="00B258BB"/>
    <w:rsid w:val="00B33A30"/>
    <w:rsid w:val="00B541AE"/>
    <w:rsid w:val="00B619F8"/>
    <w:rsid w:val="00B67B97"/>
    <w:rsid w:val="00B80539"/>
    <w:rsid w:val="00B90FCA"/>
    <w:rsid w:val="00B91066"/>
    <w:rsid w:val="00B968C8"/>
    <w:rsid w:val="00BA3EC5"/>
    <w:rsid w:val="00BA4511"/>
    <w:rsid w:val="00BA51D9"/>
    <w:rsid w:val="00BB5DFC"/>
    <w:rsid w:val="00BD279D"/>
    <w:rsid w:val="00BD6BB8"/>
    <w:rsid w:val="00BF2D38"/>
    <w:rsid w:val="00C029E4"/>
    <w:rsid w:val="00C11367"/>
    <w:rsid w:val="00C12D8A"/>
    <w:rsid w:val="00C23B59"/>
    <w:rsid w:val="00C3642A"/>
    <w:rsid w:val="00C66BA2"/>
    <w:rsid w:val="00C95985"/>
    <w:rsid w:val="00CA3326"/>
    <w:rsid w:val="00CB78BE"/>
    <w:rsid w:val="00CC5026"/>
    <w:rsid w:val="00CC68D0"/>
    <w:rsid w:val="00CD139B"/>
    <w:rsid w:val="00CE157D"/>
    <w:rsid w:val="00CE288E"/>
    <w:rsid w:val="00CF5C18"/>
    <w:rsid w:val="00D03F9A"/>
    <w:rsid w:val="00D06D51"/>
    <w:rsid w:val="00D16AB2"/>
    <w:rsid w:val="00D24991"/>
    <w:rsid w:val="00D321A0"/>
    <w:rsid w:val="00D50255"/>
    <w:rsid w:val="00D55BE4"/>
    <w:rsid w:val="00D5717A"/>
    <w:rsid w:val="00D66520"/>
    <w:rsid w:val="00D87107"/>
    <w:rsid w:val="00D9151B"/>
    <w:rsid w:val="00D9340F"/>
    <w:rsid w:val="00DE34CF"/>
    <w:rsid w:val="00E13F3D"/>
    <w:rsid w:val="00E34898"/>
    <w:rsid w:val="00E84A67"/>
    <w:rsid w:val="00E95F9E"/>
    <w:rsid w:val="00EA3EE0"/>
    <w:rsid w:val="00EB09B7"/>
    <w:rsid w:val="00EB5E18"/>
    <w:rsid w:val="00ED08D2"/>
    <w:rsid w:val="00ED2018"/>
    <w:rsid w:val="00EE7D7C"/>
    <w:rsid w:val="00F12A5C"/>
    <w:rsid w:val="00F17751"/>
    <w:rsid w:val="00F25D98"/>
    <w:rsid w:val="00F300FB"/>
    <w:rsid w:val="00F33B4D"/>
    <w:rsid w:val="00F73B98"/>
    <w:rsid w:val="00F849A0"/>
    <w:rsid w:val="00F86F04"/>
    <w:rsid w:val="00FB6386"/>
    <w:rsid w:val="00FF72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AC7B6BB6-E501-4CEE-BE9A-DCE09904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415B9D"/>
    <w:rPr>
      <w:rFonts w:ascii="Times New Roman" w:hAnsi="Times New Roman"/>
      <w:lang w:val="en-GB" w:eastAsia="en-US"/>
    </w:rPr>
  </w:style>
  <w:style w:type="character" w:customStyle="1" w:styleId="B1Char1">
    <w:name w:val="B1 Char1"/>
    <w:link w:val="B1"/>
    <w:qFormat/>
    <w:locked/>
    <w:rsid w:val="00415B9D"/>
    <w:rPr>
      <w:rFonts w:ascii="Times New Roman" w:hAnsi="Times New Roman"/>
      <w:lang w:val="en-GB" w:eastAsia="en-US"/>
    </w:rPr>
  </w:style>
  <w:style w:type="paragraph" w:styleId="Revision">
    <w:name w:val="Revision"/>
    <w:hidden/>
    <w:uiPriority w:val="99"/>
    <w:semiHidden/>
    <w:rsid w:val="00EB5E18"/>
    <w:rPr>
      <w:rFonts w:ascii="Times New Roman" w:hAnsi="Times New Roman"/>
      <w:lang w:val="en-GB" w:eastAsia="en-US"/>
    </w:rPr>
  </w:style>
  <w:style w:type="character" w:customStyle="1" w:styleId="NOChar">
    <w:name w:val="NO Char"/>
    <w:link w:val="NO"/>
    <w:uiPriority w:val="99"/>
    <w:rsid w:val="006E4B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1574</Words>
  <Characters>9016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2023-08-07T11:53:00Z</dcterms:created>
  <dcterms:modified xsi:type="dcterms:W3CDTF">2023-08-07T11:54:00Z</dcterms:modified>
</cp:coreProperties>
</file>